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40C" w:rsidRPr="0030140C" w:rsidRDefault="0030140C" w:rsidP="0030140C">
      <w:pPr>
        <w:spacing w:before="100" w:beforeAutospacing="1" w:after="75" w:line="240" w:lineRule="auto"/>
        <w:ind w:left="0" w:firstLine="0"/>
        <w:jc w:val="center"/>
        <w:outlineLvl w:val="0"/>
        <w:rPr>
          <w:rFonts w:ascii="Arial" w:eastAsia="Times New Roman" w:hAnsi="Arial" w:cs="Arial"/>
          <w:b/>
          <w:bCs/>
          <w:color w:val="199043"/>
          <w:kern w:val="36"/>
          <w:sz w:val="28"/>
          <w:szCs w:val="28"/>
          <w:lang w:eastAsia="ru-RU"/>
        </w:rPr>
      </w:pPr>
      <w:r w:rsidRPr="0030140C">
        <w:rPr>
          <w:rFonts w:ascii="Arial" w:eastAsia="Times New Roman" w:hAnsi="Arial" w:cs="Arial"/>
          <w:b/>
          <w:bCs/>
          <w:color w:val="199043"/>
          <w:kern w:val="36"/>
          <w:sz w:val="28"/>
          <w:szCs w:val="28"/>
          <w:lang w:eastAsia="ru-RU"/>
        </w:rPr>
        <w:t>"Вулканы и землетрясения"</w:t>
      </w:r>
    </w:p>
    <w:p w:rsidR="0030140C" w:rsidRPr="0030140C" w:rsidRDefault="003A3A9D" w:rsidP="0030140C">
      <w:pPr>
        <w:spacing w:after="0" w:line="240" w:lineRule="auto"/>
        <w:ind w:left="0" w:firstLine="0"/>
        <w:rPr>
          <w:rFonts w:ascii="Arial" w:eastAsia="Times New Roman" w:hAnsi="Arial" w:cs="Arial"/>
          <w:sz w:val="20"/>
          <w:szCs w:val="20"/>
          <w:lang w:eastAsia="ru-RU"/>
        </w:rPr>
      </w:pPr>
      <w:r w:rsidRPr="003A3A9D">
        <w:rPr>
          <w:rFonts w:ascii="Arial" w:eastAsia="Times New Roman" w:hAnsi="Arial" w:cs="Arial"/>
          <w:sz w:val="20"/>
          <w:szCs w:val="20"/>
          <w:lang w:eastAsia="ru-RU"/>
        </w:rPr>
        <w:pict>
          <v:rect id="_x0000_i1025" style="width:0;height:1.5pt" o:hralign="center" o:hrstd="t" o:hr="t" fillcolor="#a0a0a0" stroked="f"/>
        </w:pict>
      </w:r>
    </w:p>
    <w:p w:rsidR="0030140C" w:rsidRPr="0030140C" w:rsidRDefault="0030140C" w:rsidP="0030140C">
      <w:pPr>
        <w:spacing w:after="0" w:line="240" w:lineRule="auto"/>
        <w:ind w:left="0" w:firstLine="0"/>
        <w:rPr>
          <w:rFonts w:ascii="Arial" w:eastAsia="Times New Roman" w:hAnsi="Arial" w:cs="Arial"/>
          <w:sz w:val="20"/>
          <w:szCs w:val="20"/>
          <w:lang w:eastAsia="ru-RU"/>
        </w:rPr>
      </w:pPr>
      <w:r w:rsidRPr="0030140C">
        <w:rPr>
          <w:rFonts w:ascii="Arial" w:eastAsia="Times New Roman" w:hAnsi="Arial" w:cs="Arial"/>
          <w:b/>
          <w:bCs/>
          <w:sz w:val="20"/>
          <w:lang w:eastAsia="ru-RU"/>
        </w:rPr>
        <w:t>Объявление</w:t>
      </w:r>
      <w:r w:rsidRPr="0030140C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</w:p>
    <w:p w:rsidR="0030140C" w:rsidRPr="0030140C" w:rsidRDefault="0030140C" w:rsidP="0030140C">
      <w:pPr>
        <w:spacing w:before="100" w:beforeAutospacing="1" w:after="100" w:afterAutospacing="1" w:line="240" w:lineRule="auto"/>
        <w:ind w:left="0" w:firstLine="0"/>
        <w:rPr>
          <w:ins w:id="0" w:author="Unknown"/>
          <w:rFonts w:ascii="Arial" w:eastAsia="Times New Roman" w:hAnsi="Arial" w:cs="Arial"/>
          <w:sz w:val="20"/>
          <w:szCs w:val="20"/>
          <w:lang w:eastAsia="ru-RU"/>
        </w:rPr>
      </w:pPr>
      <w:ins w:id="1" w:author="Unknown"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>Мы продолжаем цикл бесед о чрезвычайных ситуациях. Что же такое чрезвычайная ситуация?</w:t>
        </w:r>
      </w:ins>
    </w:p>
    <w:p w:rsidR="0030140C" w:rsidRPr="0030140C" w:rsidRDefault="0030140C" w:rsidP="0030140C">
      <w:pPr>
        <w:spacing w:beforeAutospacing="1" w:after="100" w:afterAutospacing="1" w:line="240" w:lineRule="auto"/>
        <w:ind w:left="720" w:firstLine="0"/>
        <w:rPr>
          <w:ins w:id="2" w:author="Unknown"/>
          <w:rFonts w:ascii="Arial" w:eastAsia="Times New Roman" w:hAnsi="Arial" w:cs="Arial"/>
          <w:sz w:val="20"/>
          <w:szCs w:val="20"/>
          <w:lang w:eastAsia="ru-RU"/>
        </w:rPr>
      </w:pPr>
      <w:ins w:id="3" w:author="Unknown">
        <w:r w:rsidRPr="0030140C">
          <w:rPr>
            <w:rFonts w:ascii="Arial" w:eastAsia="Times New Roman" w:hAnsi="Arial" w:cs="Arial"/>
            <w:i/>
            <w:iCs/>
            <w:sz w:val="20"/>
            <w:lang w:eastAsia="ru-RU"/>
          </w:rPr>
          <w:t>Ситуация опасная для здоровья и жизни.</w:t>
        </w:r>
      </w:ins>
    </w:p>
    <w:p w:rsidR="0030140C" w:rsidRPr="0030140C" w:rsidRDefault="0030140C" w:rsidP="0030140C">
      <w:pPr>
        <w:spacing w:before="100" w:beforeAutospacing="1" w:after="100" w:afterAutospacing="1" w:line="240" w:lineRule="auto"/>
        <w:ind w:left="0" w:firstLine="0"/>
        <w:rPr>
          <w:ins w:id="4" w:author="Unknown"/>
          <w:rFonts w:ascii="Arial" w:eastAsia="Times New Roman" w:hAnsi="Arial" w:cs="Arial"/>
          <w:sz w:val="20"/>
          <w:szCs w:val="20"/>
          <w:lang w:eastAsia="ru-RU"/>
        </w:rPr>
      </w:pPr>
      <w:ins w:id="5" w:author="Unknown"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>На какие группы можно разделить все чрезвычайные ситуации?</w:t>
        </w:r>
      </w:ins>
    </w:p>
    <w:p w:rsidR="0030140C" w:rsidRPr="0030140C" w:rsidRDefault="0030140C" w:rsidP="0030140C">
      <w:pPr>
        <w:spacing w:beforeAutospacing="1" w:after="100" w:afterAutospacing="1" w:line="240" w:lineRule="auto"/>
        <w:ind w:left="720" w:firstLine="0"/>
        <w:rPr>
          <w:ins w:id="6" w:author="Unknown"/>
          <w:rFonts w:ascii="Arial" w:eastAsia="Times New Roman" w:hAnsi="Arial" w:cs="Arial"/>
          <w:sz w:val="20"/>
          <w:szCs w:val="20"/>
          <w:lang w:eastAsia="ru-RU"/>
        </w:rPr>
      </w:pPr>
      <w:ins w:id="7" w:author="Unknown">
        <w:r w:rsidRPr="0030140C">
          <w:rPr>
            <w:rFonts w:ascii="Arial" w:eastAsia="Times New Roman" w:hAnsi="Arial" w:cs="Arial"/>
            <w:i/>
            <w:iCs/>
            <w:sz w:val="20"/>
            <w:lang w:eastAsia="ru-RU"/>
          </w:rPr>
          <w:t>Техногенного, социального и природного характера.</w:t>
        </w:r>
      </w:ins>
    </w:p>
    <w:p w:rsidR="0030140C" w:rsidRPr="0030140C" w:rsidRDefault="0030140C" w:rsidP="0030140C">
      <w:pPr>
        <w:spacing w:before="100" w:beforeAutospacing="1" w:after="100" w:afterAutospacing="1" w:line="240" w:lineRule="auto"/>
        <w:ind w:left="0" w:firstLine="0"/>
        <w:rPr>
          <w:ins w:id="8" w:author="Unknown"/>
          <w:rFonts w:ascii="Arial" w:eastAsia="Times New Roman" w:hAnsi="Arial" w:cs="Arial"/>
          <w:sz w:val="20"/>
          <w:szCs w:val="20"/>
          <w:lang w:eastAsia="ru-RU"/>
        </w:rPr>
      </w:pPr>
      <w:ins w:id="9" w:author="Unknown"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>Приведите примеры ЧС разного характера.</w:t>
        </w:r>
      </w:ins>
    </w:p>
    <w:p w:rsidR="0030140C" w:rsidRPr="0030140C" w:rsidRDefault="0030140C" w:rsidP="0030140C">
      <w:pPr>
        <w:spacing w:before="100" w:beforeAutospacing="1" w:after="100" w:afterAutospacing="1" w:line="240" w:lineRule="auto"/>
        <w:ind w:left="0" w:firstLine="0"/>
        <w:rPr>
          <w:ins w:id="10" w:author="Unknown"/>
          <w:rFonts w:ascii="Arial" w:eastAsia="Times New Roman" w:hAnsi="Arial" w:cs="Arial"/>
          <w:sz w:val="20"/>
          <w:szCs w:val="20"/>
          <w:lang w:eastAsia="ru-RU"/>
        </w:rPr>
      </w:pPr>
      <w:ins w:id="11" w:author="Unknown"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>Какая организация занимается ЧС?</w:t>
        </w:r>
      </w:ins>
    </w:p>
    <w:p w:rsidR="0030140C" w:rsidRPr="0030140C" w:rsidRDefault="0030140C" w:rsidP="0030140C">
      <w:pPr>
        <w:spacing w:beforeAutospacing="1" w:after="100" w:afterAutospacing="1" w:line="240" w:lineRule="auto"/>
        <w:ind w:left="720" w:firstLine="0"/>
        <w:rPr>
          <w:ins w:id="12" w:author="Unknown"/>
          <w:rFonts w:ascii="Arial" w:eastAsia="Times New Roman" w:hAnsi="Arial" w:cs="Arial"/>
          <w:sz w:val="20"/>
          <w:szCs w:val="20"/>
          <w:lang w:eastAsia="ru-RU"/>
        </w:rPr>
      </w:pPr>
      <w:ins w:id="13" w:author="Unknown">
        <w:r w:rsidRPr="0030140C">
          <w:rPr>
            <w:rFonts w:ascii="Arial" w:eastAsia="Times New Roman" w:hAnsi="Arial" w:cs="Arial"/>
            <w:i/>
            <w:iCs/>
            <w:sz w:val="20"/>
            <w:lang w:eastAsia="ru-RU"/>
          </w:rPr>
          <w:t>МЧС.</w:t>
        </w:r>
      </w:ins>
    </w:p>
    <w:p w:rsidR="0030140C" w:rsidRPr="0030140C" w:rsidRDefault="0030140C" w:rsidP="0030140C">
      <w:pPr>
        <w:spacing w:before="100" w:beforeAutospacing="1" w:after="100" w:afterAutospacing="1" w:line="240" w:lineRule="auto"/>
        <w:ind w:left="0" w:firstLine="0"/>
        <w:rPr>
          <w:ins w:id="14" w:author="Unknown"/>
          <w:rFonts w:ascii="Arial" w:eastAsia="Times New Roman" w:hAnsi="Arial" w:cs="Arial"/>
          <w:sz w:val="20"/>
          <w:szCs w:val="20"/>
          <w:lang w:eastAsia="ru-RU"/>
        </w:rPr>
      </w:pPr>
      <w:ins w:id="15" w:author="Unknown"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>Как расшифровывается МЧС?</w:t>
        </w:r>
      </w:ins>
    </w:p>
    <w:p w:rsidR="0030140C" w:rsidRPr="0030140C" w:rsidRDefault="0030140C" w:rsidP="0030140C">
      <w:pPr>
        <w:spacing w:beforeAutospacing="1" w:after="100" w:afterAutospacing="1" w:line="240" w:lineRule="auto"/>
        <w:ind w:left="720" w:firstLine="0"/>
        <w:rPr>
          <w:ins w:id="16" w:author="Unknown"/>
          <w:rFonts w:ascii="Arial" w:eastAsia="Times New Roman" w:hAnsi="Arial" w:cs="Arial"/>
          <w:sz w:val="20"/>
          <w:szCs w:val="20"/>
          <w:lang w:eastAsia="ru-RU"/>
        </w:rPr>
      </w:pPr>
      <w:ins w:id="17" w:author="Unknown">
        <w:r w:rsidRPr="0030140C">
          <w:rPr>
            <w:rFonts w:ascii="Arial" w:eastAsia="Times New Roman" w:hAnsi="Arial" w:cs="Arial"/>
            <w:i/>
            <w:iCs/>
            <w:sz w:val="20"/>
            <w:lang w:eastAsia="ru-RU"/>
          </w:rPr>
          <w:t>Министерство по чрезвычайным ситуациям.</w:t>
        </w:r>
      </w:ins>
    </w:p>
    <w:p w:rsidR="0030140C" w:rsidRPr="0030140C" w:rsidRDefault="0030140C" w:rsidP="0030140C">
      <w:pPr>
        <w:spacing w:before="100" w:beforeAutospacing="1" w:after="100" w:afterAutospacing="1" w:line="240" w:lineRule="auto"/>
        <w:ind w:left="0" w:firstLine="0"/>
        <w:rPr>
          <w:ins w:id="18" w:author="Unknown"/>
          <w:rFonts w:ascii="Arial" w:eastAsia="Times New Roman" w:hAnsi="Arial" w:cs="Arial"/>
          <w:sz w:val="20"/>
          <w:szCs w:val="20"/>
          <w:lang w:eastAsia="ru-RU"/>
        </w:rPr>
      </w:pPr>
      <w:ins w:id="19" w:author="Unknown"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>Кто возглавляет МЧС?</w:t>
        </w:r>
      </w:ins>
    </w:p>
    <w:p w:rsidR="0030140C" w:rsidRPr="0030140C" w:rsidRDefault="0030140C" w:rsidP="0030140C">
      <w:pPr>
        <w:spacing w:beforeAutospacing="1" w:after="100" w:afterAutospacing="1" w:line="240" w:lineRule="auto"/>
        <w:ind w:left="720" w:firstLine="0"/>
        <w:rPr>
          <w:ins w:id="20" w:author="Unknown"/>
          <w:rFonts w:ascii="Arial" w:eastAsia="Times New Roman" w:hAnsi="Arial" w:cs="Arial"/>
          <w:sz w:val="20"/>
          <w:szCs w:val="20"/>
          <w:lang w:eastAsia="ru-RU"/>
        </w:rPr>
      </w:pPr>
      <w:ins w:id="21" w:author="Unknown">
        <w:r w:rsidRPr="0030140C">
          <w:rPr>
            <w:rFonts w:ascii="Arial" w:eastAsia="Times New Roman" w:hAnsi="Arial" w:cs="Arial"/>
            <w:i/>
            <w:iCs/>
            <w:sz w:val="20"/>
            <w:lang w:eastAsia="ru-RU"/>
          </w:rPr>
          <w:t xml:space="preserve">Сергей </w:t>
        </w:r>
        <w:proofErr w:type="spellStart"/>
        <w:r w:rsidRPr="0030140C">
          <w:rPr>
            <w:rFonts w:ascii="Arial" w:eastAsia="Times New Roman" w:hAnsi="Arial" w:cs="Arial"/>
            <w:i/>
            <w:iCs/>
            <w:sz w:val="20"/>
            <w:lang w:eastAsia="ru-RU"/>
          </w:rPr>
          <w:t>Шайгу</w:t>
        </w:r>
        <w:proofErr w:type="spellEnd"/>
        <w:r w:rsidRPr="0030140C">
          <w:rPr>
            <w:rFonts w:ascii="Arial" w:eastAsia="Times New Roman" w:hAnsi="Arial" w:cs="Arial"/>
            <w:i/>
            <w:iCs/>
            <w:sz w:val="20"/>
            <w:lang w:eastAsia="ru-RU"/>
          </w:rPr>
          <w:t>.</w:t>
        </w:r>
      </w:ins>
    </w:p>
    <w:p w:rsidR="0030140C" w:rsidRPr="0030140C" w:rsidRDefault="0030140C" w:rsidP="0030140C">
      <w:pPr>
        <w:spacing w:before="100" w:beforeAutospacing="1" w:after="100" w:afterAutospacing="1" w:line="240" w:lineRule="auto"/>
        <w:ind w:left="0" w:firstLine="0"/>
        <w:rPr>
          <w:ins w:id="22" w:author="Unknown"/>
          <w:rFonts w:ascii="Arial" w:eastAsia="Times New Roman" w:hAnsi="Arial" w:cs="Arial"/>
          <w:sz w:val="20"/>
          <w:szCs w:val="20"/>
          <w:lang w:eastAsia="ru-RU"/>
        </w:rPr>
      </w:pPr>
      <w:ins w:id="23" w:author="Unknown"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>На прошлом занятии мы говорили о ЧС природного характера – ветрах. Какие ветры вы знаете?</w:t>
        </w:r>
      </w:ins>
    </w:p>
    <w:p w:rsidR="0030140C" w:rsidRPr="0030140C" w:rsidRDefault="0030140C" w:rsidP="0030140C">
      <w:pPr>
        <w:spacing w:before="100" w:beforeAutospacing="1" w:after="100" w:afterAutospacing="1" w:line="240" w:lineRule="auto"/>
        <w:ind w:left="0" w:firstLine="0"/>
        <w:rPr>
          <w:ins w:id="24" w:author="Unknown"/>
          <w:rFonts w:ascii="Arial" w:eastAsia="Times New Roman" w:hAnsi="Arial" w:cs="Arial"/>
          <w:sz w:val="20"/>
          <w:szCs w:val="20"/>
          <w:lang w:eastAsia="ru-RU"/>
        </w:rPr>
      </w:pPr>
      <w:ins w:id="25" w:author="Unknown"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 xml:space="preserve">А сегодня мы поговорим о других ЧС природного характера. А о </w:t>
        </w:r>
        <w:proofErr w:type="gramStart"/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>каких</w:t>
        </w:r>
        <w:proofErr w:type="gramEnd"/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 xml:space="preserve"> вы мне назовете сами.</w:t>
        </w:r>
      </w:ins>
    </w:p>
    <w:p w:rsidR="0030140C" w:rsidRPr="0030140C" w:rsidRDefault="003A3A9D" w:rsidP="0030140C">
      <w:pPr>
        <w:spacing w:before="100" w:beforeAutospacing="1" w:after="100" w:afterAutospacing="1" w:line="240" w:lineRule="auto"/>
        <w:ind w:left="0" w:firstLine="0"/>
        <w:rPr>
          <w:ins w:id="26" w:author="Unknown"/>
          <w:rFonts w:ascii="Arial" w:eastAsia="Times New Roman" w:hAnsi="Arial" w:cs="Arial"/>
          <w:sz w:val="20"/>
          <w:szCs w:val="20"/>
          <w:lang w:eastAsia="ru-RU"/>
        </w:rPr>
      </w:pPr>
      <w:ins w:id="27" w:author="Unknown"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fldChar w:fldCharType="begin"/>
        </w:r>
        <w:r w:rsidR="0030140C" w:rsidRPr="0030140C">
          <w:rPr>
            <w:rFonts w:ascii="Arial" w:eastAsia="Times New Roman" w:hAnsi="Arial" w:cs="Arial"/>
            <w:sz w:val="20"/>
            <w:szCs w:val="20"/>
            <w:lang w:eastAsia="ru-RU"/>
          </w:rPr>
          <w:instrText xml:space="preserve"> HYPERLINK "http://festival.1september.ru/articles/514637/pril.ppt" </w:instrText>
        </w:r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fldChar w:fldCharType="separate"/>
        </w:r>
        <w:r w:rsidR="0030140C" w:rsidRPr="0030140C">
          <w:rPr>
            <w:rFonts w:ascii="Arial" w:eastAsia="Times New Roman" w:hAnsi="Arial" w:cs="Arial"/>
            <w:b/>
            <w:bCs/>
            <w:i/>
            <w:iCs/>
            <w:color w:val="000000"/>
            <w:sz w:val="20"/>
            <w:u w:val="single"/>
            <w:lang w:eastAsia="ru-RU"/>
          </w:rPr>
          <w:t>Презентация.</w:t>
        </w:r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fldChar w:fldCharType="end"/>
        </w:r>
      </w:ins>
    </w:p>
    <w:p w:rsidR="0030140C" w:rsidRPr="0030140C" w:rsidRDefault="0030140C" w:rsidP="0030140C">
      <w:pPr>
        <w:spacing w:before="100" w:beforeAutospacing="1" w:after="100" w:afterAutospacing="1" w:line="240" w:lineRule="auto"/>
        <w:ind w:left="0" w:firstLine="0"/>
        <w:rPr>
          <w:ins w:id="28" w:author="Unknown"/>
          <w:rFonts w:ascii="Arial" w:eastAsia="Times New Roman" w:hAnsi="Arial" w:cs="Arial"/>
          <w:sz w:val="20"/>
          <w:szCs w:val="20"/>
          <w:lang w:eastAsia="ru-RU"/>
        </w:rPr>
      </w:pPr>
      <w:ins w:id="29" w:author="Unknown">
        <w:r w:rsidRPr="0030140C">
          <w:rPr>
            <w:rFonts w:ascii="Arial" w:eastAsia="Times New Roman" w:hAnsi="Arial" w:cs="Arial"/>
            <w:b/>
            <w:bCs/>
            <w:sz w:val="20"/>
            <w:szCs w:val="20"/>
            <w:lang w:eastAsia="ru-RU"/>
          </w:rPr>
          <w:t>Слайд 3.</w:t>
        </w:r>
      </w:ins>
    </w:p>
    <w:p w:rsidR="0030140C" w:rsidRPr="0030140C" w:rsidRDefault="0030140C" w:rsidP="0030140C">
      <w:pPr>
        <w:spacing w:beforeAutospacing="1" w:after="100" w:afterAutospacing="1" w:line="240" w:lineRule="auto"/>
        <w:ind w:left="720" w:firstLine="0"/>
        <w:rPr>
          <w:ins w:id="30" w:author="Unknown"/>
          <w:rFonts w:ascii="Arial" w:eastAsia="Times New Roman" w:hAnsi="Arial" w:cs="Arial"/>
          <w:sz w:val="20"/>
          <w:szCs w:val="20"/>
          <w:lang w:eastAsia="ru-RU"/>
        </w:rPr>
      </w:pPr>
      <w:ins w:id="31" w:author="Unknown"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>Вся земля сотряслась, туч метнулась гряда.</w:t>
        </w:r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br/>
          <w:t>Сотрясенье земли унесло города</w:t>
        </w:r>
        <w:proofErr w:type="gramStart"/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>…</w:t>
        </w:r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br/>
          <w:t>В</w:t>
        </w:r>
        <w:proofErr w:type="gramEnd"/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>се оковы небес разомкнуться смогли.</w:t>
        </w:r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br/>
          <w:t xml:space="preserve">Свел разгул сотрясенья суставы земли, </w:t>
        </w:r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br/>
          <w:t>Сжал он бедную землю в такие тиски,</w:t>
        </w:r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br/>
          <w:t>Что огромные скалы разбил на куски…</w:t>
        </w:r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br/>
        </w:r>
        <w:r w:rsidRPr="0030140C">
          <w:rPr>
            <w:rFonts w:ascii="Arial" w:eastAsia="Times New Roman" w:hAnsi="Arial" w:cs="Arial"/>
            <w:i/>
            <w:iCs/>
            <w:sz w:val="20"/>
            <w:lang w:eastAsia="ru-RU"/>
          </w:rPr>
          <w:t>Низами</w:t>
        </w:r>
      </w:ins>
    </w:p>
    <w:p w:rsidR="0030140C" w:rsidRPr="0030140C" w:rsidRDefault="0030140C" w:rsidP="0030140C">
      <w:pPr>
        <w:spacing w:before="100" w:beforeAutospacing="1" w:after="100" w:afterAutospacing="1" w:line="240" w:lineRule="auto"/>
        <w:ind w:left="0" w:firstLine="0"/>
        <w:rPr>
          <w:ins w:id="32" w:author="Unknown"/>
          <w:rFonts w:ascii="Arial" w:eastAsia="Times New Roman" w:hAnsi="Arial" w:cs="Arial"/>
          <w:sz w:val="20"/>
          <w:szCs w:val="20"/>
          <w:lang w:eastAsia="ru-RU"/>
        </w:rPr>
      </w:pPr>
      <w:ins w:id="33" w:author="Unknown"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>- О каком природном явлении это стихотворение?</w:t>
        </w:r>
      </w:ins>
    </w:p>
    <w:p w:rsidR="0030140C" w:rsidRPr="0030140C" w:rsidRDefault="0030140C" w:rsidP="0030140C">
      <w:pPr>
        <w:spacing w:beforeAutospacing="1" w:after="100" w:afterAutospacing="1" w:line="240" w:lineRule="auto"/>
        <w:ind w:left="720" w:firstLine="0"/>
        <w:rPr>
          <w:ins w:id="34" w:author="Unknown"/>
          <w:rFonts w:ascii="Arial" w:eastAsia="Times New Roman" w:hAnsi="Arial" w:cs="Arial"/>
          <w:sz w:val="20"/>
          <w:szCs w:val="20"/>
          <w:lang w:eastAsia="ru-RU"/>
        </w:rPr>
      </w:pPr>
      <w:ins w:id="35" w:author="Unknown">
        <w:r w:rsidRPr="0030140C">
          <w:rPr>
            <w:rFonts w:ascii="Arial" w:eastAsia="Times New Roman" w:hAnsi="Arial" w:cs="Arial"/>
            <w:i/>
            <w:iCs/>
            <w:sz w:val="20"/>
            <w:lang w:eastAsia="ru-RU"/>
          </w:rPr>
          <w:t>О землетрясении.</w:t>
        </w:r>
      </w:ins>
    </w:p>
    <w:p w:rsidR="0030140C" w:rsidRPr="0030140C" w:rsidRDefault="0030140C" w:rsidP="0030140C">
      <w:pPr>
        <w:spacing w:before="100" w:beforeAutospacing="1" w:after="100" w:afterAutospacing="1" w:line="240" w:lineRule="auto"/>
        <w:ind w:left="0" w:firstLine="0"/>
        <w:rPr>
          <w:ins w:id="36" w:author="Unknown"/>
          <w:rFonts w:ascii="Arial" w:eastAsia="Times New Roman" w:hAnsi="Arial" w:cs="Arial"/>
          <w:sz w:val="20"/>
          <w:szCs w:val="20"/>
          <w:lang w:eastAsia="ru-RU"/>
        </w:rPr>
      </w:pPr>
      <w:ins w:id="37" w:author="Unknown"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>- Как вы понимаете слово землетрясение?</w:t>
        </w:r>
      </w:ins>
    </w:p>
    <w:p w:rsidR="0030140C" w:rsidRPr="0030140C" w:rsidRDefault="0030140C" w:rsidP="0030140C">
      <w:pPr>
        <w:spacing w:beforeAutospacing="1" w:after="100" w:afterAutospacing="1" w:line="240" w:lineRule="auto"/>
        <w:ind w:left="720" w:firstLine="0"/>
        <w:rPr>
          <w:ins w:id="38" w:author="Unknown"/>
          <w:rFonts w:ascii="Arial" w:eastAsia="Times New Roman" w:hAnsi="Arial" w:cs="Arial"/>
          <w:sz w:val="20"/>
          <w:szCs w:val="20"/>
          <w:lang w:eastAsia="ru-RU"/>
        </w:rPr>
      </w:pPr>
      <w:ins w:id="39" w:author="Unknown">
        <w:r w:rsidRPr="0030140C">
          <w:rPr>
            <w:rFonts w:ascii="Arial" w:eastAsia="Times New Roman" w:hAnsi="Arial" w:cs="Arial"/>
            <w:i/>
            <w:iCs/>
            <w:sz w:val="20"/>
            <w:lang w:eastAsia="ru-RU"/>
          </w:rPr>
          <w:t>Это явление, когда сотрясается земля.</w:t>
        </w:r>
      </w:ins>
    </w:p>
    <w:p w:rsidR="0030140C" w:rsidRPr="0030140C" w:rsidRDefault="0030140C" w:rsidP="0030140C">
      <w:pPr>
        <w:spacing w:before="100" w:beforeAutospacing="1" w:after="100" w:afterAutospacing="1" w:line="240" w:lineRule="auto"/>
        <w:ind w:left="0" w:firstLine="0"/>
        <w:rPr>
          <w:ins w:id="40" w:author="Unknown"/>
          <w:rFonts w:ascii="Arial" w:eastAsia="Times New Roman" w:hAnsi="Arial" w:cs="Arial"/>
          <w:sz w:val="20"/>
          <w:szCs w:val="20"/>
          <w:lang w:eastAsia="ru-RU"/>
        </w:rPr>
      </w:pPr>
      <w:ins w:id="41" w:author="Unknown">
        <w:r w:rsidRPr="0030140C">
          <w:rPr>
            <w:rFonts w:ascii="Arial" w:eastAsia="Times New Roman" w:hAnsi="Arial" w:cs="Arial"/>
            <w:b/>
            <w:bCs/>
            <w:sz w:val="20"/>
            <w:szCs w:val="20"/>
            <w:lang w:eastAsia="ru-RU"/>
          </w:rPr>
          <w:t>Слайд 4. (читают вслух)</w:t>
        </w:r>
      </w:ins>
    </w:p>
    <w:p w:rsidR="0030140C" w:rsidRPr="0030140C" w:rsidRDefault="0030140C" w:rsidP="0030140C">
      <w:pPr>
        <w:spacing w:before="100" w:beforeAutospacing="1" w:after="100" w:afterAutospacing="1" w:line="240" w:lineRule="auto"/>
        <w:ind w:left="0" w:firstLine="0"/>
        <w:rPr>
          <w:ins w:id="42" w:author="Unknown"/>
          <w:rFonts w:ascii="Arial" w:eastAsia="Times New Roman" w:hAnsi="Arial" w:cs="Arial"/>
          <w:sz w:val="20"/>
          <w:szCs w:val="20"/>
          <w:lang w:eastAsia="ru-RU"/>
        </w:rPr>
      </w:pPr>
      <w:ins w:id="43" w:author="Unknown">
        <w:r w:rsidRPr="0030140C">
          <w:rPr>
            <w:rFonts w:ascii="Times New Roman" w:eastAsia="Times New Roman" w:hAnsi="Times New Roman" w:cs="Times New Roman"/>
            <w:b/>
            <w:bCs/>
            <w:i/>
            <w:iCs/>
            <w:sz w:val="20"/>
            <w:szCs w:val="20"/>
            <w:u w:val="single"/>
            <w:lang w:eastAsia="ru-RU"/>
          </w:rPr>
          <w:t>Землетрясение</w:t>
        </w:r>
        <w:r w:rsidRPr="0030140C">
          <w:rPr>
            <w:rFonts w:ascii="Arial" w:eastAsia="Times New Roman" w:hAnsi="Arial" w:cs="Arial"/>
            <w:b/>
            <w:bCs/>
            <w:sz w:val="20"/>
            <w:szCs w:val="20"/>
            <w:lang w:eastAsia="ru-RU"/>
          </w:rPr>
          <w:t xml:space="preserve"> – это подземные толчки и колебание земной поверхности.</w:t>
        </w:r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 xml:space="preserve"> </w:t>
        </w:r>
      </w:ins>
    </w:p>
    <w:p w:rsidR="0030140C" w:rsidRPr="0030140C" w:rsidRDefault="0030140C" w:rsidP="0030140C">
      <w:pPr>
        <w:spacing w:before="100" w:beforeAutospacing="1" w:after="100" w:afterAutospacing="1" w:line="240" w:lineRule="auto"/>
        <w:ind w:left="0" w:firstLine="0"/>
        <w:rPr>
          <w:ins w:id="44" w:author="Unknown"/>
          <w:rFonts w:ascii="Arial" w:eastAsia="Times New Roman" w:hAnsi="Arial" w:cs="Arial"/>
          <w:sz w:val="20"/>
          <w:szCs w:val="20"/>
          <w:lang w:eastAsia="ru-RU"/>
        </w:rPr>
      </w:pPr>
      <w:ins w:id="45" w:author="Unknown"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>Немногие из грозных явлений природы могут сравниться по разрушительной силе и опасности с землетрясением. История человечества насчитывает миллионы жертв, сотни погибших городов и поселков, сооружений, повреждений и уничтоженных от этого стихийного бедствия.</w:t>
        </w:r>
      </w:ins>
    </w:p>
    <w:p w:rsidR="0030140C" w:rsidRPr="0030140C" w:rsidRDefault="0030140C" w:rsidP="0030140C">
      <w:pPr>
        <w:spacing w:before="100" w:beforeAutospacing="1" w:after="100" w:afterAutospacing="1" w:line="240" w:lineRule="auto"/>
        <w:ind w:left="0" w:firstLine="0"/>
        <w:rPr>
          <w:ins w:id="46" w:author="Unknown"/>
          <w:rFonts w:ascii="Arial" w:eastAsia="Times New Roman" w:hAnsi="Arial" w:cs="Arial"/>
          <w:sz w:val="20"/>
          <w:szCs w:val="20"/>
          <w:lang w:eastAsia="ru-RU"/>
        </w:rPr>
      </w:pPr>
      <w:ins w:id="47" w:author="Unknown"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lastRenderedPageBreak/>
          <w:t>Начнем наш разговор с того, как происходят землетрясения и как себя надо вести во время землетрясения.</w:t>
        </w:r>
      </w:ins>
    </w:p>
    <w:p w:rsidR="0030140C" w:rsidRPr="0030140C" w:rsidRDefault="0030140C" w:rsidP="0030140C">
      <w:pPr>
        <w:spacing w:before="100" w:beforeAutospacing="1" w:after="100" w:afterAutospacing="1" w:line="240" w:lineRule="auto"/>
        <w:ind w:left="0" w:firstLine="0"/>
        <w:rPr>
          <w:ins w:id="48" w:author="Unknown"/>
          <w:rFonts w:ascii="Arial" w:eastAsia="Times New Roman" w:hAnsi="Arial" w:cs="Arial"/>
          <w:sz w:val="20"/>
          <w:szCs w:val="20"/>
          <w:lang w:eastAsia="ru-RU"/>
        </w:rPr>
      </w:pPr>
      <w:ins w:id="49" w:author="Unknown"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>Причины землетрясений до конца не выяснены. В 18 веке ученые сделали выводы о том, что сотрясаются молодые участки земной коры в результате смещения горных пород по разлому. Чем больше разлом, тем больше сила подземного толчка. У каждого землетрясения есть свой очаг и эпицентр.</w:t>
        </w:r>
      </w:ins>
    </w:p>
    <w:p w:rsidR="0030140C" w:rsidRPr="0030140C" w:rsidRDefault="0030140C" w:rsidP="0030140C">
      <w:pPr>
        <w:spacing w:before="100" w:beforeAutospacing="1" w:after="100" w:afterAutospacing="1" w:line="240" w:lineRule="auto"/>
        <w:ind w:left="0" w:firstLine="0"/>
        <w:rPr>
          <w:ins w:id="50" w:author="Unknown"/>
          <w:rFonts w:ascii="Arial" w:eastAsia="Times New Roman" w:hAnsi="Arial" w:cs="Arial"/>
          <w:sz w:val="20"/>
          <w:szCs w:val="20"/>
          <w:lang w:eastAsia="ru-RU"/>
        </w:rPr>
      </w:pPr>
      <w:ins w:id="51" w:author="Unknown">
        <w:r w:rsidRPr="0030140C">
          <w:rPr>
            <w:rFonts w:ascii="Arial" w:eastAsia="Times New Roman" w:hAnsi="Arial" w:cs="Arial"/>
            <w:b/>
            <w:bCs/>
            <w:sz w:val="20"/>
            <w:szCs w:val="20"/>
            <w:lang w:eastAsia="ru-RU"/>
          </w:rPr>
          <w:t>Слайд 5. (читают вслух)</w:t>
        </w:r>
      </w:ins>
    </w:p>
    <w:p w:rsidR="0030140C" w:rsidRPr="0030140C" w:rsidRDefault="0030140C" w:rsidP="0030140C">
      <w:pPr>
        <w:spacing w:before="100" w:beforeAutospacing="1" w:after="100" w:afterAutospacing="1" w:line="240" w:lineRule="auto"/>
        <w:ind w:left="0" w:firstLine="0"/>
        <w:rPr>
          <w:ins w:id="52" w:author="Unknown"/>
          <w:rFonts w:ascii="Arial" w:eastAsia="Times New Roman" w:hAnsi="Arial" w:cs="Arial"/>
          <w:b/>
          <w:bCs/>
          <w:sz w:val="20"/>
          <w:szCs w:val="20"/>
          <w:lang w:eastAsia="ru-RU"/>
        </w:rPr>
      </w:pPr>
      <w:ins w:id="53" w:author="Unknown">
        <w:r w:rsidRPr="0030140C">
          <w:rPr>
            <w:rFonts w:ascii="Times New Roman" w:eastAsia="Times New Roman" w:hAnsi="Times New Roman" w:cs="Times New Roman"/>
            <w:b/>
            <w:bCs/>
            <w:i/>
            <w:iCs/>
            <w:sz w:val="20"/>
            <w:szCs w:val="20"/>
            <w:u w:val="single"/>
            <w:lang w:eastAsia="ru-RU"/>
          </w:rPr>
          <w:t>Очагом землетрясения</w:t>
        </w:r>
        <w:r w:rsidRPr="0030140C">
          <w:rPr>
            <w:rFonts w:ascii="Arial" w:eastAsia="Times New Roman" w:hAnsi="Arial" w:cs="Arial"/>
            <w:b/>
            <w:bCs/>
            <w:sz w:val="20"/>
            <w:szCs w:val="20"/>
            <w:lang w:eastAsia="ru-RU"/>
          </w:rPr>
          <w:t xml:space="preserve"> называют место в земных глубинах, где зарождается землетрясение, откуда во все стороны расходятся упругие сейсмические волны.</w:t>
        </w:r>
      </w:ins>
    </w:p>
    <w:p w:rsidR="0030140C" w:rsidRPr="0030140C" w:rsidRDefault="0030140C" w:rsidP="0030140C">
      <w:pPr>
        <w:spacing w:before="100" w:beforeAutospacing="1" w:after="100" w:afterAutospacing="1" w:line="240" w:lineRule="auto"/>
        <w:ind w:left="0" w:firstLine="0"/>
        <w:rPr>
          <w:ins w:id="54" w:author="Unknown"/>
          <w:rFonts w:ascii="Arial" w:eastAsia="Times New Roman" w:hAnsi="Arial" w:cs="Arial"/>
          <w:sz w:val="20"/>
          <w:szCs w:val="20"/>
          <w:lang w:eastAsia="ru-RU"/>
        </w:rPr>
      </w:pPr>
      <w:ins w:id="55" w:author="Unknown">
        <w:r w:rsidRPr="0030140C">
          <w:rPr>
            <w:rFonts w:ascii="Arial" w:eastAsia="Times New Roman" w:hAnsi="Arial" w:cs="Arial"/>
            <w:b/>
            <w:bCs/>
            <w:sz w:val="20"/>
            <w:szCs w:val="20"/>
            <w:lang w:eastAsia="ru-RU"/>
          </w:rPr>
          <w:t>Слайд 6. (читают вслух)</w:t>
        </w:r>
      </w:ins>
    </w:p>
    <w:p w:rsidR="0030140C" w:rsidRPr="0030140C" w:rsidRDefault="0030140C" w:rsidP="0030140C">
      <w:pPr>
        <w:spacing w:before="100" w:beforeAutospacing="1" w:after="100" w:afterAutospacing="1" w:line="240" w:lineRule="auto"/>
        <w:ind w:left="0" w:firstLine="0"/>
        <w:rPr>
          <w:ins w:id="56" w:author="Unknown"/>
          <w:rFonts w:ascii="Arial" w:eastAsia="Times New Roman" w:hAnsi="Arial" w:cs="Arial"/>
          <w:b/>
          <w:bCs/>
          <w:sz w:val="20"/>
          <w:szCs w:val="20"/>
          <w:lang w:eastAsia="ru-RU"/>
        </w:rPr>
      </w:pPr>
      <w:ins w:id="57" w:author="Unknown">
        <w:r w:rsidRPr="0030140C">
          <w:rPr>
            <w:rFonts w:ascii="Times New Roman" w:eastAsia="Times New Roman" w:hAnsi="Times New Roman" w:cs="Times New Roman"/>
            <w:b/>
            <w:bCs/>
            <w:i/>
            <w:iCs/>
            <w:sz w:val="20"/>
            <w:szCs w:val="20"/>
            <w:u w:val="single"/>
            <w:lang w:eastAsia="ru-RU"/>
          </w:rPr>
          <w:t>Эпицентром землетрясения</w:t>
        </w:r>
        <w:r w:rsidRPr="0030140C">
          <w:rPr>
            <w:rFonts w:ascii="Arial" w:eastAsia="Times New Roman" w:hAnsi="Arial" w:cs="Arial"/>
            <w:b/>
            <w:bCs/>
            <w:sz w:val="20"/>
            <w:szCs w:val="20"/>
            <w:lang w:eastAsia="ru-RU"/>
          </w:rPr>
          <w:t xml:space="preserve"> называют место на поверхности земли, наиболее близкое к очагу. </w:t>
        </w:r>
      </w:ins>
    </w:p>
    <w:p w:rsidR="0030140C" w:rsidRPr="0030140C" w:rsidRDefault="0030140C" w:rsidP="0030140C">
      <w:pPr>
        <w:spacing w:before="100" w:beforeAutospacing="1" w:after="100" w:afterAutospacing="1" w:line="240" w:lineRule="auto"/>
        <w:ind w:left="0" w:firstLine="0"/>
        <w:rPr>
          <w:ins w:id="58" w:author="Unknown"/>
          <w:rFonts w:ascii="Arial" w:eastAsia="Times New Roman" w:hAnsi="Arial" w:cs="Arial"/>
          <w:b/>
          <w:bCs/>
          <w:sz w:val="20"/>
          <w:szCs w:val="20"/>
          <w:lang w:eastAsia="ru-RU"/>
        </w:rPr>
      </w:pPr>
      <w:ins w:id="59" w:author="Unknown">
        <w:r w:rsidRPr="0030140C">
          <w:rPr>
            <w:rFonts w:ascii="Arial" w:eastAsia="Times New Roman" w:hAnsi="Arial" w:cs="Arial"/>
            <w:b/>
            <w:bCs/>
            <w:sz w:val="20"/>
            <w:szCs w:val="20"/>
            <w:lang w:eastAsia="ru-RU"/>
          </w:rPr>
          <w:t>Слайд 7. (читают вслух)</w:t>
        </w:r>
      </w:ins>
    </w:p>
    <w:p w:rsidR="0030140C" w:rsidRPr="0030140C" w:rsidRDefault="0030140C" w:rsidP="0030140C">
      <w:pPr>
        <w:spacing w:before="100" w:beforeAutospacing="1" w:after="100" w:afterAutospacing="1" w:line="240" w:lineRule="auto"/>
        <w:ind w:left="0" w:firstLine="0"/>
        <w:rPr>
          <w:ins w:id="60" w:author="Unknown"/>
          <w:rFonts w:ascii="Arial" w:eastAsia="Times New Roman" w:hAnsi="Arial" w:cs="Arial"/>
          <w:sz w:val="20"/>
          <w:szCs w:val="20"/>
          <w:lang w:eastAsia="ru-RU"/>
        </w:rPr>
      </w:pPr>
      <w:ins w:id="61" w:author="Unknown">
        <w:r w:rsidRPr="0030140C">
          <w:rPr>
            <w:rFonts w:ascii="Arial" w:eastAsia="Times New Roman" w:hAnsi="Arial" w:cs="Arial"/>
            <w:b/>
            <w:bCs/>
            <w:sz w:val="20"/>
            <w:szCs w:val="20"/>
            <w:lang w:eastAsia="ru-RU"/>
          </w:rPr>
          <w:t xml:space="preserve">А территорию, где уже были или ожидаются очаги землетрясений, называют </w:t>
        </w:r>
        <w:r w:rsidRPr="0030140C">
          <w:rPr>
            <w:rFonts w:ascii="Times New Roman" w:eastAsia="Times New Roman" w:hAnsi="Times New Roman" w:cs="Times New Roman"/>
            <w:b/>
            <w:bCs/>
            <w:i/>
            <w:iCs/>
            <w:sz w:val="20"/>
            <w:szCs w:val="20"/>
            <w:u w:val="single"/>
            <w:lang w:eastAsia="ru-RU"/>
          </w:rPr>
          <w:t>сейсмической областью</w:t>
        </w:r>
        <w:r w:rsidRPr="0030140C">
          <w:rPr>
            <w:rFonts w:ascii="Arial" w:eastAsia="Times New Roman" w:hAnsi="Arial" w:cs="Arial"/>
            <w:b/>
            <w:bCs/>
            <w:sz w:val="20"/>
            <w:szCs w:val="20"/>
            <w:lang w:eastAsia="ru-RU"/>
          </w:rPr>
          <w:t>.</w:t>
        </w:r>
      </w:ins>
    </w:p>
    <w:p w:rsidR="0030140C" w:rsidRPr="0030140C" w:rsidRDefault="0030140C" w:rsidP="0030140C">
      <w:pPr>
        <w:spacing w:before="100" w:beforeAutospacing="1" w:after="100" w:afterAutospacing="1" w:line="240" w:lineRule="auto"/>
        <w:ind w:left="0" w:firstLine="0"/>
        <w:rPr>
          <w:ins w:id="62" w:author="Unknown"/>
          <w:rFonts w:ascii="Arial" w:eastAsia="Times New Roman" w:hAnsi="Arial" w:cs="Arial"/>
          <w:sz w:val="20"/>
          <w:szCs w:val="20"/>
          <w:lang w:eastAsia="ru-RU"/>
        </w:rPr>
      </w:pPr>
      <w:ins w:id="63" w:author="Unknown"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 xml:space="preserve">В России чаще всего землетрясения возникают в районе Тихого океана, на </w:t>
        </w:r>
        <w:proofErr w:type="spellStart"/>
        <w:proofErr w:type="gramStart"/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>Курило-Камчатской</w:t>
        </w:r>
        <w:proofErr w:type="spellEnd"/>
        <w:proofErr w:type="gramEnd"/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 xml:space="preserve"> дуге. Многие считают, что землетрясения происходят в тех районах, где есть горы. Но это не так. В нашей стране нет места, где бы когда-то не произошло сильное землетрясение. </w:t>
        </w:r>
      </w:ins>
    </w:p>
    <w:p w:rsidR="0030140C" w:rsidRPr="0030140C" w:rsidRDefault="0030140C" w:rsidP="0030140C">
      <w:pPr>
        <w:spacing w:before="100" w:beforeAutospacing="1" w:after="100" w:afterAutospacing="1" w:line="240" w:lineRule="auto"/>
        <w:ind w:left="0" w:firstLine="0"/>
        <w:rPr>
          <w:ins w:id="64" w:author="Unknown"/>
          <w:rFonts w:ascii="Arial" w:eastAsia="Times New Roman" w:hAnsi="Arial" w:cs="Arial"/>
          <w:sz w:val="20"/>
          <w:szCs w:val="20"/>
          <w:lang w:eastAsia="ru-RU"/>
        </w:rPr>
      </w:pPr>
      <w:ins w:id="65" w:author="Unknown">
        <w:r w:rsidRPr="0030140C">
          <w:rPr>
            <w:rFonts w:ascii="Arial" w:eastAsia="Times New Roman" w:hAnsi="Arial" w:cs="Arial"/>
            <w:b/>
            <w:bCs/>
            <w:sz w:val="20"/>
            <w:szCs w:val="20"/>
            <w:lang w:eastAsia="ru-RU"/>
          </w:rPr>
          <w:t>Слайд 8. (читают вслух)</w:t>
        </w:r>
      </w:ins>
    </w:p>
    <w:p w:rsidR="0030140C" w:rsidRPr="0030140C" w:rsidRDefault="0030140C" w:rsidP="0030140C">
      <w:pPr>
        <w:spacing w:before="100" w:beforeAutospacing="1" w:after="100" w:afterAutospacing="1" w:line="240" w:lineRule="auto"/>
        <w:ind w:left="0" w:firstLine="0"/>
        <w:rPr>
          <w:ins w:id="66" w:author="Unknown"/>
          <w:rFonts w:ascii="Arial" w:eastAsia="Times New Roman" w:hAnsi="Arial" w:cs="Arial"/>
          <w:sz w:val="20"/>
          <w:szCs w:val="20"/>
          <w:lang w:eastAsia="ru-RU"/>
        </w:rPr>
      </w:pPr>
      <w:ins w:id="67" w:author="Unknown"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>Например, в 1230, 1446 и 1556 годах подземную стихию почувствовали жители Владимира, в 1446, 1802 и 1977 годах – Москвы, в 1230 и 1556 годах – Нижнего Новгорода.</w:t>
        </w:r>
      </w:ins>
    </w:p>
    <w:p w:rsidR="0030140C" w:rsidRPr="0030140C" w:rsidRDefault="0030140C" w:rsidP="0030140C">
      <w:pPr>
        <w:spacing w:before="100" w:beforeAutospacing="1" w:after="100" w:afterAutospacing="1" w:line="240" w:lineRule="auto"/>
        <w:ind w:left="0" w:firstLine="0"/>
        <w:rPr>
          <w:ins w:id="68" w:author="Unknown"/>
          <w:rFonts w:ascii="Arial" w:eastAsia="Times New Roman" w:hAnsi="Arial" w:cs="Arial"/>
          <w:sz w:val="20"/>
          <w:szCs w:val="20"/>
          <w:lang w:eastAsia="ru-RU"/>
        </w:rPr>
      </w:pPr>
      <w:ins w:id="69" w:author="Unknown"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 xml:space="preserve">По интенсивности и глубине очага создана 12-бальная международная сейсмическая шкала. </w:t>
        </w:r>
        <w:r w:rsidRPr="0030140C">
          <w:rPr>
            <w:rFonts w:ascii="Times New Roman" w:eastAsia="Times New Roman" w:hAnsi="Times New Roman" w:cs="Times New Roman"/>
            <w:b/>
            <w:bCs/>
            <w:i/>
            <w:iCs/>
            <w:sz w:val="20"/>
            <w:szCs w:val="20"/>
            <w:u w:val="single"/>
            <w:lang w:eastAsia="ru-RU"/>
          </w:rPr>
          <w:t>(Шкала Рихтера).</w:t>
        </w:r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 xml:space="preserve"> </w:t>
        </w:r>
        <w:r w:rsidRPr="0030140C">
          <w:rPr>
            <w:rFonts w:ascii="Arial" w:eastAsia="Times New Roman" w:hAnsi="Arial" w:cs="Arial"/>
            <w:b/>
            <w:bCs/>
            <w:sz w:val="20"/>
            <w:szCs w:val="20"/>
            <w:lang w:eastAsia="ru-RU"/>
          </w:rPr>
          <w:t>Слайд 9.</w:t>
        </w:r>
      </w:ins>
    </w:p>
    <w:p w:rsidR="0030140C" w:rsidRPr="0030140C" w:rsidRDefault="0030140C" w:rsidP="0030140C">
      <w:pPr>
        <w:spacing w:before="100" w:beforeAutospacing="1" w:after="100" w:afterAutospacing="1" w:line="240" w:lineRule="auto"/>
        <w:ind w:left="0" w:firstLine="0"/>
        <w:rPr>
          <w:ins w:id="70" w:author="Unknown"/>
          <w:rFonts w:ascii="Arial" w:eastAsia="Times New Roman" w:hAnsi="Arial" w:cs="Arial"/>
          <w:sz w:val="20"/>
          <w:szCs w:val="20"/>
          <w:lang w:eastAsia="ru-RU"/>
        </w:rPr>
      </w:pPr>
      <w:ins w:id="71" w:author="Unknown"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 xml:space="preserve">Условно землетрясения подразделяются </w:t>
        </w:r>
        <w:proofErr w:type="gramStart"/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>на</w:t>
        </w:r>
        <w:proofErr w:type="gramEnd"/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 xml:space="preserve">: </w:t>
        </w:r>
      </w:ins>
    </w:p>
    <w:p w:rsidR="0030140C" w:rsidRPr="0030140C" w:rsidRDefault="0030140C" w:rsidP="0030140C">
      <w:pPr>
        <w:numPr>
          <w:ilvl w:val="0"/>
          <w:numId w:val="1"/>
        </w:numPr>
        <w:spacing w:before="100" w:beforeAutospacing="1" w:after="100" w:afterAutospacing="1" w:line="240" w:lineRule="auto"/>
        <w:rPr>
          <w:ins w:id="72" w:author="Unknown"/>
          <w:rFonts w:ascii="Arial" w:eastAsia="Times New Roman" w:hAnsi="Arial" w:cs="Arial"/>
          <w:sz w:val="20"/>
          <w:szCs w:val="20"/>
          <w:lang w:eastAsia="ru-RU"/>
        </w:rPr>
      </w:pPr>
      <w:proofErr w:type="gramStart"/>
      <w:ins w:id="73" w:author="Unknown"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>Слабые</w:t>
        </w:r>
        <w:proofErr w:type="gramEnd"/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 xml:space="preserve"> - 1-3 балла </w:t>
        </w:r>
      </w:ins>
    </w:p>
    <w:p w:rsidR="0030140C" w:rsidRPr="0030140C" w:rsidRDefault="0030140C" w:rsidP="0030140C">
      <w:pPr>
        <w:numPr>
          <w:ilvl w:val="0"/>
          <w:numId w:val="1"/>
        </w:numPr>
        <w:spacing w:before="100" w:beforeAutospacing="1" w:after="100" w:afterAutospacing="1" w:line="240" w:lineRule="auto"/>
        <w:rPr>
          <w:ins w:id="74" w:author="Unknown"/>
          <w:rFonts w:ascii="Arial" w:eastAsia="Times New Roman" w:hAnsi="Arial" w:cs="Arial"/>
          <w:sz w:val="20"/>
          <w:szCs w:val="20"/>
          <w:lang w:eastAsia="ru-RU"/>
        </w:rPr>
      </w:pPr>
      <w:proofErr w:type="gramStart"/>
      <w:ins w:id="75" w:author="Unknown"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>Умеренные</w:t>
        </w:r>
        <w:proofErr w:type="gramEnd"/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 xml:space="preserve"> - 4 балла </w:t>
        </w:r>
      </w:ins>
    </w:p>
    <w:p w:rsidR="0030140C" w:rsidRPr="0030140C" w:rsidRDefault="0030140C" w:rsidP="0030140C">
      <w:pPr>
        <w:numPr>
          <w:ilvl w:val="0"/>
          <w:numId w:val="1"/>
        </w:numPr>
        <w:spacing w:before="100" w:beforeAutospacing="1" w:after="100" w:afterAutospacing="1" w:line="240" w:lineRule="auto"/>
        <w:rPr>
          <w:ins w:id="76" w:author="Unknown"/>
          <w:rFonts w:ascii="Arial" w:eastAsia="Times New Roman" w:hAnsi="Arial" w:cs="Arial"/>
          <w:sz w:val="20"/>
          <w:szCs w:val="20"/>
          <w:lang w:eastAsia="ru-RU"/>
        </w:rPr>
      </w:pPr>
      <w:ins w:id="77" w:author="Unknown"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 xml:space="preserve">Довольно </w:t>
        </w:r>
        <w:proofErr w:type="gramStart"/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>сильные</w:t>
        </w:r>
        <w:proofErr w:type="gramEnd"/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 xml:space="preserve"> – 5 баллов </w:t>
        </w:r>
      </w:ins>
    </w:p>
    <w:p w:rsidR="0030140C" w:rsidRPr="0030140C" w:rsidRDefault="0030140C" w:rsidP="0030140C">
      <w:pPr>
        <w:numPr>
          <w:ilvl w:val="0"/>
          <w:numId w:val="1"/>
        </w:numPr>
        <w:spacing w:before="100" w:beforeAutospacing="1" w:after="100" w:afterAutospacing="1" w:line="240" w:lineRule="auto"/>
        <w:rPr>
          <w:ins w:id="78" w:author="Unknown"/>
          <w:rFonts w:ascii="Arial" w:eastAsia="Times New Roman" w:hAnsi="Arial" w:cs="Arial"/>
          <w:sz w:val="20"/>
          <w:szCs w:val="20"/>
          <w:lang w:eastAsia="ru-RU"/>
        </w:rPr>
      </w:pPr>
      <w:proofErr w:type="gramStart"/>
      <w:ins w:id="79" w:author="Unknown"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>Сильные</w:t>
        </w:r>
        <w:proofErr w:type="gramEnd"/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 xml:space="preserve"> – 6 баллов </w:t>
        </w:r>
      </w:ins>
    </w:p>
    <w:p w:rsidR="0030140C" w:rsidRPr="0030140C" w:rsidRDefault="0030140C" w:rsidP="0030140C">
      <w:pPr>
        <w:numPr>
          <w:ilvl w:val="0"/>
          <w:numId w:val="1"/>
        </w:numPr>
        <w:spacing w:before="100" w:beforeAutospacing="1" w:after="100" w:afterAutospacing="1" w:line="240" w:lineRule="auto"/>
        <w:rPr>
          <w:ins w:id="80" w:author="Unknown"/>
          <w:rFonts w:ascii="Arial" w:eastAsia="Times New Roman" w:hAnsi="Arial" w:cs="Arial"/>
          <w:sz w:val="20"/>
          <w:szCs w:val="20"/>
          <w:lang w:eastAsia="ru-RU"/>
        </w:rPr>
      </w:pPr>
      <w:proofErr w:type="gramStart"/>
      <w:ins w:id="81" w:author="Unknown"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>Разрушительные</w:t>
        </w:r>
        <w:proofErr w:type="gramEnd"/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 xml:space="preserve"> - 8 баллов </w:t>
        </w:r>
      </w:ins>
    </w:p>
    <w:p w:rsidR="0030140C" w:rsidRPr="0030140C" w:rsidRDefault="0030140C" w:rsidP="0030140C">
      <w:pPr>
        <w:numPr>
          <w:ilvl w:val="0"/>
          <w:numId w:val="1"/>
        </w:numPr>
        <w:spacing w:before="100" w:beforeAutospacing="1" w:after="100" w:afterAutospacing="1" w:line="240" w:lineRule="auto"/>
        <w:rPr>
          <w:ins w:id="82" w:author="Unknown"/>
          <w:rFonts w:ascii="Arial" w:eastAsia="Times New Roman" w:hAnsi="Arial" w:cs="Arial"/>
          <w:sz w:val="20"/>
          <w:szCs w:val="20"/>
          <w:lang w:eastAsia="ru-RU"/>
        </w:rPr>
      </w:pPr>
      <w:proofErr w:type="gramStart"/>
      <w:ins w:id="83" w:author="Unknown"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>Опустошительные</w:t>
        </w:r>
        <w:proofErr w:type="gramEnd"/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 xml:space="preserve"> – 9 баллов </w:t>
        </w:r>
      </w:ins>
    </w:p>
    <w:p w:rsidR="0030140C" w:rsidRPr="0030140C" w:rsidRDefault="0030140C" w:rsidP="0030140C">
      <w:pPr>
        <w:numPr>
          <w:ilvl w:val="0"/>
          <w:numId w:val="1"/>
        </w:numPr>
        <w:spacing w:before="100" w:beforeAutospacing="1" w:after="100" w:afterAutospacing="1" w:line="240" w:lineRule="auto"/>
        <w:rPr>
          <w:ins w:id="84" w:author="Unknown"/>
          <w:rFonts w:ascii="Arial" w:eastAsia="Times New Roman" w:hAnsi="Arial" w:cs="Arial"/>
          <w:sz w:val="20"/>
          <w:szCs w:val="20"/>
          <w:lang w:eastAsia="ru-RU"/>
        </w:rPr>
      </w:pPr>
      <w:proofErr w:type="gramStart"/>
      <w:ins w:id="85" w:author="Unknown"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>Уничтожающие</w:t>
        </w:r>
        <w:proofErr w:type="gramEnd"/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 xml:space="preserve"> – 10 баллов </w:t>
        </w:r>
      </w:ins>
    </w:p>
    <w:p w:rsidR="0030140C" w:rsidRPr="0030140C" w:rsidRDefault="0030140C" w:rsidP="0030140C">
      <w:pPr>
        <w:numPr>
          <w:ilvl w:val="0"/>
          <w:numId w:val="1"/>
        </w:numPr>
        <w:spacing w:before="100" w:beforeAutospacing="1" w:after="100" w:afterAutospacing="1" w:line="240" w:lineRule="auto"/>
        <w:rPr>
          <w:ins w:id="86" w:author="Unknown"/>
          <w:rFonts w:ascii="Arial" w:eastAsia="Times New Roman" w:hAnsi="Arial" w:cs="Arial"/>
          <w:sz w:val="20"/>
          <w:szCs w:val="20"/>
          <w:lang w:eastAsia="ru-RU"/>
        </w:rPr>
      </w:pPr>
      <w:proofErr w:type="gramStart"/>
      <w:ins w:id="87" w:author="Unknown"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>Катастрофические</w:t>
        </w:r>
        <w:proofErr w:type="gramEnd"/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 xml:space="preserve"> – 11-12 баллов. </w:t>
        </w:r>
      </w:ins>
    </w:p>
    <w:p w:rsidR="0030140C" w:rsidRPr="0030140C" w:rsidRDefault="0030140C" w:rsidP="0030140C">
      <w:pPr>
        <w:spacing w:before="100" w:beforeAutospacing="1" w:after="100" w:afterAutospacing="1" w:line="240" w:lineRule="auto"/>
        <w:ind w:left="0" w:firstLine="0"/>
        <w:rPr>
          <w:ins w:id="88" w:author="Unknown"/>
          <w:rFonts w:ascii="Arial" w:eastAsia="Times New Roman" w:hAnsi="Arial" w:cs="Arial"/>
          <w:sz w:val="20"/>
          <w:szCs w:val="20"/>
          <w:lang w:eastAsia="ru-RU"/>
        </w:rPr>
      </w:pPr>
      <w:ins w:id="89" w:author="Unknown"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>Возьмем для примера 3 фрагмента.</w:t>
        </w:r>
      </w:ins>
    </w:p>
    <w:p w:rsidR="0030140C" w:rsidRPr="0030140C" w:rsidRDefault="0030140C" w:rsidP="0030140C">
      <w:pPr>
        <w:spacing w:before="100" w:beforeAutospacing="1" w:after="100" w:afterAutospacing="1" w:line="240" w:lineRule="auto"/>
        <w:ind w:left="0" w:firstLine="0"/>
        <w:rPr>
          <w:ins w:id="90" w:author="Unknown"/>
          <w:rFonts w:ascii="Arial" w:eastAsia="Times New Roman" w:hAnsi="Arial" w:cs="Arial"/>
          <w:sz w:val="20"/>
          <w:szCs w:val="20"/>
          <w:lang w:eastAsia="ru-RU"/>
        </w:rPr>
      </w:pPr>
      <w:ins w:id="91" w:author="Unknown">
        <w:r w:rsidRPr="0030140C">
          <w:rPr>
            <w:rFonts w:ascii="Arial" w:eastAsia="Times New Roman" w:hAnsi="Arial" w:cs="Arial"/>
            <w:sz w:val="20"/>
            <w:szCs w:val="20"/>
            <w:u w:val="single"/>
            <w:lang w:eastAsia="ru-RU"/>
          </w:rPr>
          <w:t>4 балла. Умеренное землетрясение.</w:t>
        </w:r>
      </w:ins>
    </w:p>
    <w:p w:rsidR="0030140C" w:rsidRPr="0030140C" w:rsidRDefault="0030140C" w:rsidP="0030140C">
      <w:pPr>
        <w:spacing w:before="100" w:beforeAutospacing="1" w:after="100" w:afterAutospacing="1" w:line="240" w:lineRule="auto"/>
        <w:ind w:left="0" w:firstLine="0"/>
        <w:rPr>
          <w:ins w:id="92" w:author="Unknown"/>
          <w:rFonts w:ascii="Arial" w:eastAsia="Times New Roman" w:hAnsi="Arial" w:cs="Arial"/>
          <w:sz w:val="20"/>
          <w:szCs w:val="20"/>
          <w:lang w:eastAsia="ru-RU"/>
        </w:rPr>
      </w:pPr>
      <w:ins w:id="93" w:author="Unknown"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 xml:space="preserve">Сотрясения ощущаются внутри здания многими людьми, под открытым небом – немногими. </w:t>
        </w:r>
        <w:proofErr w:type="gramStart"/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>Спящие</w:t>
        </w:r>
        <w:proofErr w:type="gramEnd"/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 xml:space="preserve"> могут проснуться. Колебания схожи с сотрясением, создаваемым </w:t>
        </w:r>
        <w:proofErr w:type="gramStart"/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>проезжающим</w:t>
        </w:r>
        <w:proofErr w:type="gramEnd"/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 xml:space="preserve"> тяжело нагруженным грузовиком. Дребезжат окна, двери, посуда, скрипят полы и стены. Висячие предметы слегка раскачиваются. Будут ли разрушения при таком землетрясении?</w:t>
        </w:r>
      </w:ins>
    </w:p>
    <w:p w:rsidR="0030140C" w:rsidRPr="0030140C" w:rsidRDefault="0030140C" w:rsidP="0030140C">
      <w:pPr>
        <w:spacing w:before="100" w:beforeAutospacing="1" w:after="100" w:afterAutospacing="1" w:line="240" w:lineRule="auto"/>
        <w:ind w:left="0" w:firstLine="0"/>
        <w:rPr>
          <w:ins w:id="94" w:author="Unknown"/>
          <w:rFonts w:ascii="Arial" w:eastAsia="Times New Roman" w:hAnsi="Arial" w:cs="Arial"/>
          <w:sz w:val="20"/>
          <w:szCs w:val="20"/>
          <w:lang w:eastAsia="ru-RU"/>
        </w:rPr>
      </w:pPr>
      <w:ins w:id="95" w:author="Unknown">
        <w:r w:rsidRPr="0030140C">
          <w:rPr>
            <w:rFonts w:ascii="Arial" w:eastAsia="Times New Roman" w:hAnsi="Arial" w:cs="Arial"/>
            <w:sz w:val="20"/>
            <w:szCs w:val="20"/>
            <w:u w:val="single"/>
            <w:lang w:eastAsia="ru-RU"/>
          </w:rPr>
          <w:t>7 баллов. Очень сильное землетрясение.</w:t>
        </w:r>
      </w:ins>
    </w:p>
    <w:p w:rsidR="0030140C" w:rsidRPr="0030140C" w:rsidRDefault="0030140C" w:rsidP="0030140C">
      <w:pPr>
        <w:spacing w:before="100" w:beforeAutospacing="1" w:after="100" w:afterAutospacing="1" w:line="240" w:lineRule="auto"/>
        <w:ind w:left="0" w:firstLine="0"/>
        <w:rPr>
          <w:ins w:id="96" w:author="Unknown"/>
          <w:rFonts w:ascii="Arial" w:eastAsia="Times New Roman" w:hAnsi="Arial" w:cs="Arial"/>
          <w:sz w:val="20"/>
          <w:szCs w:val="20"/>
          <w:lang w:eastAsia="ru-RU"/>
        </w:rPr>
      </w:pPr>
      <w:ins w:id="97" w:author="Unknown"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 xml:space="preserve">Люди пугаются, выбегают из помещений, многие с трудом удерживаются на ногах. Самостоятельно звонят большие колокола. В стенах каменных зданий появляются трещины, </w:t>
        </w:r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lastRenderedPageBreak/>
          <w:t>отдельные строения разрушаются. Возможны оползни, небольшие горные обвалы, трещины на дорогах.</w:t>
        </w:r>
      </w:ins>
    </w:p>
    <w:p w:rsidR="0030140C" w:rsidRPr="0030140C" w:rsidRDefault="0030140C" w:rsidP="0030140C">
      <w:pPr>
        <w:spacing w:before="100" w:beforeAutospacing="1" w:after="100" w:afterAutospacing="1" w:line="240" w:lineRule="auto"/>
        <w:ind w:left="0" w:firstLine="0"/>
        <w:rPr>
          <w:ins w:id="98" w:author="Unknown"/>
          <w:rFonts w:ascii="Arial" w:eastAsia="Times New Roman" w:hAnsi="Arial" w:cs="Arial"/>
          <w:sz w:val="20"/>
          <w:szCs w:val="20"/>
          <w:lang w:eastAsia="ru-RU"/>
        </w:rPr>
      </w:pPr>
      <w:ins w:id="99" w:author="Unknown">
        <w:r w:rsidRPr="0030140C">
          <w:rPr>
            <w:rFonts w:ascii="Arial" w:eastAsia="Times New Roman" w:hAnsi="Arial" w:cs="Arial"/>
            <w:sz w:val="20"/>
            <w:szCs w:val="20"/>
            <w:u w:val="single"/>
            <w:lang w:eastAsia="ru-RU"/>
          </w:rPr>
          <w:t>11 баллов. Катастрофа.</w:t>
        </w:r>
      </w:ins>
    </w:p>
    <w:p w:rsidR="0030140C" w:rsidRPr="0030140C" w:rsidRDefault="0030140C" w:rsidP="0030140C">
      <w:pPr>
        <w:spacing w:before="100" w:beforeAutospacing="1" w:after="100" w:afterAutospacing="1" w:line="240" w:lineRule="auto"/>
        <w:ind w:left="0" w:firstLine="0"/>
        <w:rPr>
          <w:ins w:id="100" w:author="Unknown"/>
          <w:rFonts w:ascii="Arial" w:eastAsia="Times New Roman" w:hAnsi="Arial" w:cs="Arial"/>
          <w:sz w:val="20"/>
          <w:szCs w:val="20"/>
          <w:lang w:eastAsia="ru-RU"/>
        </w:rPr>
      </w:pPr>
      <w:ins w:id="101" w:author="Unknown"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>Разрушаются кирпичные здания, мосты, железнодорожные пути. Шоссейные дороги приходят в негодность. Ломаются деревья. Животные мечутся.</w:t>
        </w:r>
      </w:ins>
    </w:p>
    <w:p w:rsidR="0030140C" w:rsidRPr="0030140C" w:rsidRDefault="0030140C" w:rsidP="0030140C">
      <w:pPr>
        <w:spacing w:before="100" w:beforeAutospacing="1" w:after="100" w:afterAutospacing="1" w:line="240" w:lineRule="auto"/>
        <w:ind w:left="0" w:firstLine="0"/>
        <w:rPr>
          <w:ins w:id="102" w:author="Unknown"/>
          <w:rFonts w:ascii="Arial" w:eastAsia="Times New Roman" w:hAnsi="Arial" w:cs="Arial"/>
          <w:sz w:val="20"/>
          <w:szCs w:val="20"/>
          <w:lang w:eastAsia="ru-RU"/>
        </w:rPr>
      </w:pPr>
      <w:ins w:id="103" w:author="Unknown"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 xml:space="preserve">Посмотрите фотографии. </w:t>
        </w:r>
        <w:r w:rsidRPr="0030140C">
          <w:rPr>
            <w:rFonts w:ascii="Arial" w:eastAsia="Times New Roman" w:hAnsi="Arial" w:cs="Arial"/>
            <w:b/>
            <w:bCs/>
            <w:sz w:val="20"/>
            <w:szCs w:val="20"/>
            <w:lang w:eastAsia="ru-RU"/>
          </w:rPr>
          <w:t>Слайд 10.</w:t>
        </w:r>
      </w:ins>
    </w:p>
    <w:p w:rsidR="0030140C" w:rsidRPr="0030140C" w:rsidRDefault="0030140C" w:rsidP="0030140C">
      <w:pPr>
        <w:spacing w:before="100" w:beforeAutospacing="1" w:after="100" w:afterAutospacing="1" w:line="240" w:lineRule="auto"/>
        <w:ind w:left="0" w:firstLine="0"/>
        <w:rPr>
          <w:ins w:id="104" w:author="Unknown"/>
          <w:rFonts w:ascii="Arial" w:eastAsia="Times New Roman" w:hAnsi="Arial" w:cs="Arial"/>
          <w:sz w:val="20"/>
          <w:szCs w:val="20"/>
          <w:lang w:eastAsia="ru-RU"/>
        </w:rPr>
      </w:pPr>
      <w:ins w:id="105" w:author="Unknown"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 xml:space="preserve">Как вы думаете такие разрушения, на снимках, после землетрясений какой силы? </w:t>
        </w:r>
      </w:ins>
    </w:p>
    <w:p w:rsidR="0030140C" w:rsidRPr="0030140C" w:rsidRDefault="0030140C" w:rsidP="0030140C">
      <w:pPr>
        <w:numPr>
          <w:ilvl w:val="0"/>
          <w:numId w:val="2"/>
        </w:numPr>
        <w:spacing w:before="100" w:beforeAutospacing="1" w:after="100" w:afterAutospacing="1" w:line="240" w:lineRule="auto"/>
        <w:rPr>
          <w:ins w:id="106" w:author="Unknown"/>
          <w:rFonts w:ascii="Arial" w:eastAsia="Times New Roman" w:hAnsi="Arial" w:cs="Arial"/>
          <w:sz w:val="20"/>
          <w:szCs w:val="20"/>
          <w:lang w:eastAsia="ru-RU"/>
        </w:rPr>
      </w:pPr>
      <w:ins w:id="107" w:author="Unknown"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>До 5 баллов (</w:t>
        </w:r>
        <w:proofErr w:type="gramStart"/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>нижний</w:t>
        </w:r>
        <w:proofErr w:type="gramEnd"/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 xml:space="preserve">) </w:t>
        </w:r>
      </w:ins>
    </w:p>
    <w:p w:rsidR="0030140C" w:rsidRPr="0030140C" w:rsidRDefault="0030140C" w:rsidP="0030140C">
      <w:pPr>
        <w:numPr>
          <w:ilvl w:val="0"/>
          <w:numId w:val="2"/>
        </w:numPr>
        <w:spacing w:before="100" w:beforeAutospacing="1" w:after="100" w:afterAutospacing="1" w:line="240" w:lineRule="auto"/>
        <w:rPr>
          <w:ins w:id="108" w:author="Unknown"/>
          <w:rFonts w:ascii="Arial" w:eastAsia="Times New Roman" w:hAnsi="Arial" w:cs="Arial"/>
          <w:sz w:val="20"/>
          <w:szCs w:val="20"/>
          <w:lang w:eastAsia="ru-RU"/>
        </w:rPr>
      </w:pPr>
      <w:ins w:id="109" w:author="Unknown"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>и от 7 баллов (</w:t>
        </w:r>
        <w:proofErr w:type="gramStart"/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>верхний</w:t>
        </w:r>
        <w:proofErr w:type="gramEnd"/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 xml:space="preserve">). </w:t>
        </w:r>
      </w:ins>
    </w:p>
    <w:p w:rsidR="0030140C" w:rsidRPr="0030140C" w:rsidRDefault="0030140C" w:rsidP="0030140C">
      <w:pPr>
        <w:spacing w:before="100" w:beforeAutospacing="1" w:after="100" w:afterAutospacing="1" w:line="240" w:lineRule="auto"/>
        <w:ind w:left="0" w:firstLine="0"/>
        <w:rPr>
          <w:ins w:id="110" w:author="Unknown"/>
          <w:rFonts w:ascii="Arial" w:eastAsia="Times New Roman" w:hAnsi="Arial" w:cs="Arial"/>
          <w:sz w:val="20"/>
          <w:szCs w:val="20"/>
          <w:lang w:eastAsia="ru-RU"/>
        </w:rPr>
      </w:pPr>
      <w:ins w:id="111" w:author="Unknown"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 xml:space="preserve">Предсказывать землетрясения очень сложно. Постоянные наблюдения за землетрясениями осуществляются сейсмической службой. Современная мировая сеть насчитывает свыше 2000 стационарных сейсмических станций, данные которых систематически публикуются в сейсмологических бюллетенях и каталогах. </w:t>
        </w:r>
      </w:ins>
    </w:p>
    <w:p w:rsidR="0030140C" w:rsidRPr="0030140C" w:rsidRDefault="0030140C" w:rsidP="0030140C">
      <w:pPr>
        <w:spacing w:before="100" w:beforeAutospacing="1" w:after="100" w:afterAutospacing="1" w:line="240" w:lineRule="auto"/>
        <w:ind w:left="0" w:firstLine="0"/>
        <w:rPr>
          <w:ins w:id="112" w:author="Unknown"/>
          <w:rFonts w:ascii="Arial" w:eastAsia="Times New Roman" w:hAnsi="Arial" w:cs="Arial"/>
          <w:sz w:val="20"/>
          <w:szCs w:val="20"/>
          <w:lang w:eastAsia="ru-RU"/>
        </w:rPr>
      </w:pPr>
      <w:ins w:id="113" w:author="Unknown">
        <w:r w:rsidRPr="0030140C">
          <w:rPr>
            <w:rFonts w:ascii="Arial" w:eastAsia="Times New Roman" w:hAnsi="Arial" w:cs="Arial"/>
            <w:b/>
            <w:bCs/>
            <w:sz w:val="20"/>
            <w:szCs w:val="20"/>
            <w:lang w:eastAsia="ru-RU"/>
          </w:rPr>
          <w:t xml:space="preserve">Помогает ученым и специальный прибор, который называется </w:t>
        </w:r>
        <w:r w:rsidRPr="0030140C">
          <w:rPr>
            <w:rFonts w:ascii="Times New Roman" w:eastAsia="Times New Roman" w:hAnsi="Times New Roman" w:cs="Times New Roman"/>
            <w:b/>
            <w:bCs/>
            <w:i/>
            <w:iCs/>
            <w:sz w:val="20"/>
            <w:szCs w:val="20"/>
            <w:u w:val="single"/>
            <w:lang w:eastAsia="ru-RU"/>
          </w:rPr>
          <w:t>сейсмограф.</w:t>
        </w:r>
        <w:r w:rsidRPr="0030140C">
          <w:rPr>
            <w:rFonts w:ascii="Arial" w:eastAsia="Times New Roman" w:hAnsi="Arial" w:cs="Arial"/>
            <w:b/>
            <w:bCs/>
            <w:sz w:val="20"/>
            <w:szCs w:val="20"/>
            <w:lang w:eastAsia="ru-RU"/>
          </w:rPr>
          <w:t xml:space="preserve"> Слайд 11. </w:t>
        </w:r>
      </w:ins>
    </w:p>
    <w:p w:rsidR="0030140C" w:rsidRPr="0030140C" w:rsidRDefault="0030140C" w:rsidP="0030140C">
      <w:pPr>
        <w:spacing w:before="100" w:beforeAutospacing="1" w:after="100" w:afterAutospacing="1" w:line="240" w:lineRule="auto"/>
        <w:ind w:left="0" w:firstLine="0"/>
        <w:rPr>
          <w:ins w:id="114" w:author="Unknown"/>
          <w:rFonts w:ascii="Arial" w:eastAsia="Times New Roman" w:hAnsi="Arial" w:cs="Arial"/>
          <w:sz w:val="20"/>
          <w:szCs w:val="20"/>
          <w:lang w:eastAsia="ru-RU"/>
        </w:rPr>
      </w:pPr>
      <w:ins w:id="115" w:author="Unknown"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>Он помогает предсказать землетрясение и определить его силу.</w:t>
        </w:r>
      </w:ins>
    </w:p>
    <w:p w:rsidR="0030140C" w:rsidRPr="0030140C" w:rsidRDefault="0030140C" w:rsidP="0030140C">
      <w:pPr>
        <w:spacing w:before="100" w:beforeAutospacing="1" w:after="100" w:afterAutospacing="1" w:line="240" w:lineRule="auto"/>
        <w:ind w:left="0" w:firstLine="0"/>
        <w:rPr>
          <w:ins w:id="116" w:author="Unknown"/>
          <w:rFonts w:ascii="Arial" w:eastAsia="Times New Roman" w:hAnsi="Arial" w:cs="Arial"/>
          <w:sz w:val="20"/>
          <w:szCs w:val="20"/>
          <w:lang w:eastAsia="ru-RU"/>
        </w:rPr>
      </w:pPr>
      <w:ins w:id="117" w:author="Unknown"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>Последствия землетрясений очень опасны. Они вызывают обвалы, оползни, цунами, пожары и даже извержение вулканов. За секунды разрушаются города, гибнут тысячи людей. По некоторым данным от землетрясений с начала цивилизации погибло 150 миллионов человек.</w:t>
        </w:r>
      </w:ins>
    </w:p>
    <w:p w:rsidR="0030140C" w:rsidRPr="0030140C" w:rsidRDefault="0030140C" w:rsidP="0030140C">
      <w:pPr>
        <w:spacing w:before="100" w:beforeAutospacing="1" w:after="100" w:afterAutospacing="1" w:line="240" w:lineRule="auto"/>
        <w:ind w:left="0" w:firstLine="0"/>
        <w:rPr>
          <w:ins w:id="118" w:author="Unknown"/>
          <w:rFonts w:ascii="Arial" w:eastAsia="Times New Roman" w:hAnsi="Arial" w:cs="Arial"/>
          <w:sz w:val="20"/>
          <w:szCs w:val="20"/>
          <w:lang w:eastAsia="ru-RU"/>
        </w:rPr>
      </w:pPr>
      <w:ins w:id="119" w:author="Unknown"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 xml:space="preserve">Вот некоторые печальные цифры. </w:t>
        </w:r>
        <w:r w:rsidRPr="0030140C">
          <w:rPr>
            <w:rFonts w:ascii="Arial" w:eastAsia="Times New Roman" w:hAnsi="Arial" w:cs="Arial"/>
            <w:b/>
            <w:bCs/>
            <w:sz w:val="20"/>
            <w:szCs w:val="20"/>
            <w:lang w:eastAsia="ru-RU"/>
          </w:rPr>
          <w:t>Слайд 12.</w:t>
        </w:r>
      </w:ins>
    </w:p>
    <w:p w:rsidR="0030140C" w:rsidRPr="0030140C" w:rsidRDefault="0030140C" w:rsidP="0030140C">
      <w:pPr>
        <w:spacing w:before="100" w:beforeAutospacing="1" w:after="100" w:afterAutospacing="1" w:line="240" w:lineRule="auto"/>
        <w:ind w:left="0" w:firstLine="0"/>
        <w:rPr>
          <w:ins w:id="120" w:author="Unknown"/>
          <w:rFonts w:ascii="Arial" w:eastAsia="Times New Roman" w:hAnsi="Arial" w:cs="Arial"/>
          <w:sz w:val="20"/>
          <w:szCs w:val="20"/>
          <w:lang w:eastAsia="ru-RU"/>
        </w:rPr>
      </w:pPr>
      <w:ins w:id="121" w:author="Unknown"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 xml:space="preserve">1995 году – полностью разрушен город Нефтегорск. Из 3 тысяч его жителей погибли и были ранены свыше 2 тысяч человек. </w:t>
        </w:r>
      </w:ins>
    </w:p>
    <w:p w:rsidR="0030140C" w:rsidRPr="0030140C" w:rsidRDefault="0030140C" w:rsidP="0030140C">
      <w:pPr>
        <w:spacing w:before="100" w:beforeAutospacing="1" w:after="100" w:afterAutospacing="1" w:line="240" w:lineRule="auto"/>
        <w:ind w:left="0" w:firstLine="0"/>
        <w:rPr>
          <w:ins w:id="122" w:author="Unknown"/>
          <w:rFonts w:ascii="Arial" w:eastAsia="Times New Roman" w:hAnsi="Arial" w:cs="Arial"/>
          <w:sz w:val="20"/>
          <w:szCs w:val="20"/>
          <w:lang w:eastAsia="ru-RU"/>
        </w:rPr>
      </w:pPr>
      <w:ins w:id="123" w:author="Unknown">
        <w:r w:rsidRPr="0030140C">
          <w:rPr>
            <w:rFonts w:ascii="Arial" w:eastAsia="Times New Roman" w:hAnsi="Arial" w:cs="Arial"/>
            <w:b/>
            <w:bCs/>
            <w:sz w:val="20"/>
            <w:szCs w:val="20"/>
            <w:lang w:eastAsia="ru-RU"/>
          </w:rPr>
          <w:t>Слайд 13.</w:t>
        </w:r>
      </w:ins>
    </w:p>
    <w:p w:rsidR="0030140C" w:rsidRPr="0030140C" w:rsidRDefault="0030140C" w:rsidP="0030140C">
      <w:pPr>
        <w:spacing w:before="100" w:beforeAutospacing="1" w:after="100" w:afterAutospacing="1" w:line="240" w:lineRule="auto"/>
        <w:ind w:left="0" w:firstLine="0"/>
        <w:rPr>
          <w:ins w:id="124" w:author="Unknown"/>
          <w:rFonts w:ascii="Arial" w:eastAsia="Times New Roman" w:hAnsi="Arial" w:cs="Arial"/>
          <w:sz w:val="20"/>
          <w:szCs w:val="20"/>
          <w:lang w:eastAsia="ru-RU"/>
        </w:rPr>
      </w:pPr>
      <w:ins w:id="125" w:author="Unknown"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 xml:space="preserve">Самое крупное землетрясение 20 века произошло 7 декабря 1988 г. в 11 ч. 41 мин. В Армении. Оно охватило территорию с населением свыше 700 тысяч человек. Сила подземных толчков в эпицентре стихийного бедствия достигла более 10 баллов. Особенно пострадали города </w:t>
        </w:r>
        <w:proofErr w:type="spellStart"/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>Кировокан</w:t>
        </w:r>
        <w:proofErr w:type="spellEnd"/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>, Степанакерт, Ленинакан, а Спитак был практически стерт с лица земли. Под развалинами погибли десятки тысяч человек.</w:t>
        </w:r>
      </w:ins>
    </w:p>
    <w:p w:rsidR="0030140C" w:rsidRPr="0030140C" w:rsidRDefault="0030140C" w:rsidP="0030140C">
      <w:pPr>
        <w:spacing w:before="100" w:beforeAutospacing="1" w:after="100" w:afterAutospacing="1" w:line="240" w:lineRule="auto"/>
        <w:ind w:left="0" w:firstLine="0"/>
        <w:rPr>
          <w:ins w:id="126" w:author="Unknown"/>
          <w:rFonts w:ascii="Arial" w:eastAsia="Times New Roman" w:hAnsi="Arial" w:cs="Arial"/>
          <w:sz w:val="20"/>
          <w:szCs w:val="20"/>
          <w:lang w:eastAsia="ru-RU"/>
        </w:rPr>
      </w:pPr>
      <w:ins w:id="127" w:author="Unknown"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 xml:space="preserve">Как же предсказать грозящее бедствие? Существует целый ряд признаков, по которым можно заблаговременно предсказать природную стихию. </w:t>
        </w:r>
      </w:ins>
    </w:p>
    <w:p w:rsidR="0030140C" w:rsidRPr="0030140C" w:rsidRDefault="0030140C" w:rsidP="0030140C">
      <w:pPr>
        <w:spacing w:before="100" w:beforeAutospacing="1" w:after="100" w:afterAutospacing="1" w:line="240" w:lineRule="auto"/>
        <w:ind w:left="0" w:firstLine="0"/>
        <w:rPr>
          <w:ins w:id="128" w:author="Unknown"/>
          <w:rFonts w:ascii="Arial" w:eastAsia="Times New Roman" w:hAnsi="Arial" w:cs="Arial"/>
          <w:b/>
          <w:bCs/>
          <w:sz w:val="20"/>
          <w:szCs w:val="20"/>
          <w:lang w:eastAsia="ru-RU"/>
        </w:rPr>
      </w:pPr>
      <w:ins w:id="129" w:author="Unknown">
        <w:r w:rsidRPr="0030140C">
          <w:rPr>
            <w:rFonts w:ascii="Arial" w:eastAsia="Times New Roman" w:hAnsi="Arial" w:cs="Arial"/>
            <w:b/>
            <w:bCs/>
            <w:sz w:val="20"/>
            <w:szCs w:val="20"/>
            <w:lang w:eastAsia="ru-RU"/>
          </w:rPr>
          <w:t>Слайд 14.</w:t>
        </w:r>
      </w:ins>
    </w:p>
    <w:p w:rsidR="0030140C" w:rsidRPr="0030140C" w:rsidRDefault="0030140C" w:rsidP="0030140C">
      <w:pPr>
        <w:spacing w:before="100" w:beforeAutospacing="1" w:after="100" w:afterAutospacing="1" w:line="240" w:lineRule="auto"/>
        <w:ind w:left="0" w:firstLine="0"/>
        <w:rPr>
          <w:ins w:id="130" w:author="Unknown"/>
          <w:rFonts w:ascii="Arial" w:eastAsia="Times New Roman" w:hAnsi="Arial" w:cs="Arial"/>
          <w:sz w:val="20"/>
          <w:szCs w:val="20"/>
          <w:lang w:eastAsia="ru-RU"/>
        </w:rPr>
      </w:pPr>
      <w:ins w:id="131" w:author="Unknown">
        <w:r w:rsidRPr="0030140C">
          <w:rPr>
            <w:rFonts w:ascii="Times New Roman" w:eastAsia="Times New Roman" w:hAnsi="Times New Roman" w:cs="Times New Roman"/>
            <w:b/>
            <w:bCs/>
            <w:i/>
            <w:iCs/>
            <w:sz w:val="20"/>
            <w:szCs w:val="20"/>
            <w:u w:val="single"/>
            <w:lang w:eastAsia="ru-RU"/>
          </w:rPr>
          <w:t>Признаки близкого землетрясения:</w:t>
        </w:r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 xml:space="preserve"> </w:t>
        </w:r>
      </w:ins>
    </w:p>
    <w:p w:rsidR="0030140C" w:rsidRPr="0030140C" w:rsidRDefault="0030140C" w:rsidP="0030140C">
      <w:pPr>
        <w:numPr>
          <w:ilvl w:val="0"/>
          <w:numId w:val="3"/>
        </w:numPr>
        <w:spacing w:before="100" w:beforeAutospacing="1" w:after="100" w:afterAutospacing="1" w:line="240" w:lineRule="auto"/>
        <w:rPr>
          <w:ins w:id="132" w:author="Unknown"/>
          <w:rFonts w:ascii="Arial" w:eastAsia="Times New Roman" w:hAnsi="Arial" w:cs="Arial"/>
          <w:sz w:val="20"/>
          <w:szCs w:val="20"/>
          <w:lang w:eastAsia="ru-RU"/>
        </w:rPr>
      </w:pPr>
      <w:ins w:id="133" w:author="Unknown"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 xml:space="preserve">резкие изменения уровня воды в водоемах или ее помутнение; </w:t>
        </w:r>
      </w:ins>
    </w:p>
    <w:p w:rsidR="0030140C" w:rsidRPr="0030140C" w:rsidRDefault="0030140C" w:rsidP="0030140C">
      <w:pPr>
        <w:numPr>
          <w:ilvl w:val="0"/>
          <w:numId w:val="3"/>
        </w:numPr>
        <w:spacing w:before="100" w:beforeAutospacing="1" w:after="100" w:afterAutospacing="1" w:line="240" w:lineRule="auto"/>
        <w:rPr>
          <w:ins w:id="134" w:author="Unknown"/>
          <w:rFonts w:ascii="Arial" w:eastAsia="Times New Roman" w:hAnsi="Arial" w:cs="Arial"/>
          <w:sz w:val="20"/>
          <w:szCs w:val="20"/>
          <w:lang w:eastAsia="ru-RU"/>
        </w:rPr>
      </w:pPr>
      <w:ins w:id="135" w:author="Unknown"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 xml:space="preserve">запах газа в районах, где раньше этого не было; </w:t>
        </w:r>
      </w:ins>
    </w:p>
    <w:p w:rsidR="0030140C" w:rsidRPr="0030140C" w:rsidRDefault="0030140C" w:rsidP="0030140C">
      <w:pPr>
        <w:numPr>
          <w:ilvl w:val="0"/>
          <w:numId w:val="3"/>
        </w:numPr>
        <w:spacing w:before="100" w:beforeAutospacing="1" w:after="100" w:afterAutospacing="1" w:line="240" w:lineRule="auto"/>
        <w:rPr>
          <w:ins w:id="136" w:author="Unknown"/>
          <w:rFonts w:ascii="Arial" w:eastAsia="Times New Roman" w:hAnsi="Arial" w:cs="Arial"/>
          <w:sz w:val="20"/>
          <w:szCs w:val="20"/>
          <w:lang w:eastAsia="ru-RU"/>
        </w:rPr>
      </w:pPr>
      <w:ins w:id="137" w:author="Unknown"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 xml:space="preserve">беспокойство птиц и домашних животных; </w:t>
        </w:r>
      </w:ins>
    </w:p>
    <w:p w:rsidR="0030140C" w:rsidRPr="0030140C" w:rsidRDefault="0030140C" w:rsidP="0030140C">
      <w:pPr>
        <w:numPr>
          <w:ilvl w:val="0"/>
          <w:numId w:val="3"/>
        </w:numPr>
        <w:spacing w:before="100" w:beforeAutospacing="1" w:after="100" w:afterAutospacing="1" w:line="240" w:lineRule="auto"/>
        <w:rPr>
          <w:ins w:id="138" w:author="Unknown"/>
          <w:rFonts w:ascii="Arial" w:eastAsia="Times New Roman" w:hAnsi="Arial" w:cs="Arial"/>
          <w:sz w:val="20"/>
          <w:szCs w:val="20"/>
          <w:lang w:eastAsia="ru-RU"/>
        </w:rPr>
      </w:pPr>
      <w:ins w:id="139" w:author="Unknown"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 xml:space="preserve">слабые толчки земной поверхности; </w:t>
        </w:r>
      </w:ins>
    </w:p>
    <w:p w:rsidR="0030140C" w:rsidRPr="0030140C" w:rsidRDefault="0030140C" w:rsidP="0030140C">
      <w:pPr>
        <w:numPr>
          <w:ilvl w:val="0"/>
          <w:numId w:val="3"/>
        </w:numPr>
        <w:spacing w:before="100" w:beforeAutospacing="1" w:after="100" w:afterAutospacing="1" w:line="240" w:lineRule="auto"/>
        <w:rPr>
          <w:ins w:id="140" w:author="Unknown"/>
          <w:rFonts w:ascii="Arial" w:eastAsia="Times New Roman" w:hAnsi="Arial" w:cs="Arial"/>
          <w:sz w:val="20"/>
          <w:szCs w:val="20"/>
          <w:lang w:eastAsia="ru-RU"/>
        </w:rPr>
      </w:pPr>
      <w:ins w:id="141" w:author="Unknown"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 xml:space="preserve">нарушение в работе радио, телеграфа, электромагнитных приборов. </w:t>
        </w:r>
      </w:ins>
    </w:p>
    <w:p w:rsidR="0030140C" w:rsidRPr="0030140C" w:rsidRDefault="0030140C" w:rsidP="0030140C">
      <w:pPr>
        <w:spacing w:before="100" w:beforeAutospacing="1" w:after="100" w:afterAutospacing="1" w:line="240" w:lineRule="auto"/>
        <w:ind w:left="0" w:firstLine="0"/>
        <w:rPr>
          <w:ins w:id="142" w:author="Unknown"/>
          <w:rFonts w:ascii="Arial" w:eastAsia="Times New Roman" w:hAnsi="Arial" w:cs="Arial"/>
          <w:sz w:val="20"/>
          <w:szCs w:val="20"/>
          <w:lang w:eastAsia="ru-RU"/>
        </w:rPr>
      </w:pPr>
      <w:ins w:id="143" w:author="Unknown"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>В Японии очень часто происходят землетрясения. Японцы в своих домашних аквариумах содержат особые виды рыбок, по поведению которых узнают о предстоящем землетрясении. За несколько часов до толчков, рыбки начинают вести себя беспокойно, мечутся, выбрасываются из воды.</w:t>
        </w:r>
      </w:ins>
    </w:p>
    <w:p w:rsidR="0030140C" w:rsidRPr="0030140C" w:rsidRDefault="0030140C" w:rsidP="0030140C">
      <w:pPr>
        <w:spacing w:before="100" w:beforeAutospacing="1" w:after="100" w:afterAutospacing="1" w:line="240" w:lineRule="auto"/>
        <w:ind w:left="0" w:firstLine="0"/>
        <w:rPr>
          <w:ins w:id="144" w:author="Unknown"/>
          <w:rFonts w:ascii="Arial" w:eastAsia="Times New Roman" w:hAnsi="Arial" w:cs="Arial"/>
          <w:sz w:val="20"/>
          <w:szCs w:val="20"/>
          <w:lang w:eastAsia="ru-RU"/>
        </w:rPr>
      </w:pPr>
      <w:ins w:id="145" w:author="Unknown"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lastRenderedPageBreak/>
          <w:t xml:space="preserve">Очень важно знать любому человеку правила безопасного поведения во время землетрясения. </w:t>
        </w:r>
        <w:r w:rsidRPr="0030140C">
          <w:rPr>
            <w:rFonts w:ascii="Arial" w:eastAsia="Times New Roman" w:hAnsi="Arial" w:cs="Arial"/>
            <w:b/>
            <w:bCs/>
            <w:sz w:val="20"/>
            <w:szCs w:val="20"/>
            <w:lang w:eastAsia="ru-RU"/>
          </w:rPr>
          <w:t>Слайд 15.</w:t>
        </w:r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 xml:space="preserve"> </w:t>
        </w:r>
      </w:ins>
    </w:p>
    <w:p w:rsidR="0030140C" w:rsidRPr="0030140C" w:rsidRDefault="0030140C" w:rsidP="0030140C">
      <w:pPr>
        <w:numPr>
          <w:ilvl w:val="0"/>
          <w:numId w:val="4"/>
        </w:numPr>
        <w:spacing w:before="100" w:beforeAutospacing="1" w:after="100" w:afterAutospacing="1" w:line="240" w:lineRule="auto"/>
        <w:rPr>
          <w:ins w:id="146" w:author="Unknown"/>
          <w:rFonts w:ascii="Arial" w:eastAsia="Times New Roman" w:hAnsi="Arial" w:cs="Arial"/>
          <w:sz w:val="20"/>
          <w:szCs w:val="20"/>
          <w:lang w:eastAsia="ru-RU"/>
        </w:rPr>
      </w:pPr>
      <w:ins w:id="147" w:author="Unknown"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 xml:space="preserve">При первом толчке постараться немедленно покинуть здание в течение 15-20 минут. </w:t>
        </w:r>
      </w:ins>
    </w:p>
    <w:p w:rsidR="0030140C" w:rsidRPr="0030140C" w:rsidRDefault="0030140C" w:rsidP="0030140C">
      <w:pPr>
        <w:numPr>
          <w:ilvl w:val="0"/>
          <w:numId w:val="4"/>
        </w:numPr>
        <w:spacing w:before="100" w:beforeAutospacing="1" w:after="100" w:afterAutospacing="1" w:line="240" w:lineRule="auto"/>
        <w:rPr>
          <w:ins w:id="148" w:author="Unknown"/>
          <w:rFonts w:ascii="Arial" w:eastAsia="Times New Roman" w:hAnsi="Arial" w:cs="Arial"/>
          <w:sz w:val="20"/>
          <w:szCs w:val="20"/>
          <w:lang w:eastAsia="ru-RU"/>
        </w:rPr>
      </w:pPr>
      <w:ins w:id="149" w:author="Unknown"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 xml:space="preserve">Спускаться только по лестнице, оповещая соседей о необходимости покинуть здание. </w:t>
        </w:r>
      </w:ins>
    </w:p>
    <w:p w:rsidR="0030140C" w:rsidRPr="0030140C" w:rsidRDefault="0030140C" w:rsidP="0030140C">
      <w:pPr>
        <w:numPr>
          <w:ilvl w:val="0"/>
          <w:numId w:val="4"/>
        </w:numPr>
        <w:spacing w:before="100" w:beforeAutospacing="1" w:after="100" w:afterAutospacing="1" w:line="240" w:lineRule="auto"/>
        <w:rPr>
          <w:ins w:id="150" w:author="Unknown"/>
          <w:rFonts w:ascii="Arial" w:eastAsia="Times New Roman" w:hAnsi="Arial" w:cs="Arial"/>
          <w:sz w:val="20"/>
          <w:szCs w:val="20"/>
          <w:lang w:eastAsia="ru-RU"/>
        </w:rPr>
      </w:pPr>
      <w:ins w:id="151" w:author="Unknown"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 xml:space="preserve">Если остались в квартире, необходимо встать в дверной проем или в углу комнаты, подальше от окон, светильников, шкафов и зеркал. </w:t>
        </w:r>
      </w:ins>
    </w:p>
    <w:p w:rsidR="0030140C" w:rsidRPr="0030140C" w:rsidRDefault="0030140C" w:rsidP="0030140C">
      <w:pPr>
        <w:numPr>
          <w:ilvl w:val="0"/>
          <w:numId w:val="4"/>
        </w:numPr>
        <w:spacing w:before="100" w:beforeAutospacing="1" w:after="100" w:afterAutospacing="1" w:line="240" w:lineRule="auto"/>
        <w:rPr>
          <w:ins w:id="152" w:author="Unknown"/>
          <w:rFonts w:ascii="Arial" w:eastAsia="Times New Roman" w:hAnsi="Arial" w:cs="Arial"/>
          <w:sz w:val="20"/>
          <w:szCs w:val="20"/>
          <w:lang w:eastAsia="ru-RU"/>
        </w:rPr>
      </w:pPr>
      <w:ins w:id="153" w:author="Unknown"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 xml:space="preserve">Не допускать возникновения паники. </w:t>
        </w:r>
      </w:ins>
    </w:p>
    <w:p w:rsidR="0030140C" w:rsidRPr="0030140C" w:rsidRDefault="0030140C" w:rsidP="0030140C">
      <w:pPr>
        <w:numPr>
          <w:ilvl w:val="0"/>
          <w:numId w:val="4"/>
        </w:numPr>
        <w:spacing w:before="100" w:beforeAutospacing="1" w:after="100" w:afterAutospacing="1" w:line="240" w:lineRule="auto"/>
        <w:rPr>
          <w:ins w:id="154" w:author="Unknown"/>
          <w:rFonts w:ascii="Arial" w:eastAsia="Times New Roman" w:hAnsi="Arial" w:cs="Arial"/>
          <w:sz w:val="20"/>
          <w:szCs w:val="20"/>
          <w:lang w:eastAsia="ru-RU"/>
        </w:rPr>
      </w:pPr>
      <w:ins w:id="155" w:author="Unknown"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 xml:space="preserve">Если землетрясение застигло вас в машине, нужно немедленно остановиться и не выходить из машины до окончания толчков. </w:t>
        </w:r>
      </w:ins>
    </w:p>
    <w:p w:rsidR="0030140C" w:rsidRPr="0030140C" w:rsidRDefault="0030140C" w:rsidP="0030140C">
      <w:pPr>
        <w:spacing w:before="100" w:beforeAutospacing="1" w:after="100" w:afterAutospacing="1" w:line="240" w:lineRule="auto"/>
        <w:ind w:left="0" w:firstLine="0"/>
        <w:rPr>
          <w:ins w:id="156" w:author="Unknown"/>
          <w:rFonts w:ascii="Arial" w:eastAsia="Times New Roman" w:hAnsi="Arial" w:cs="Arial"/>
          <w:sz w:val="20"/>
          <w:szCs w:val="20"/>
          <w:lang w:eastAsia="ru-RU"/>
        </w:rPr>
      </w:pPr>
      <w:ins w:id="157" w:author="Unknown"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>Последствием землетрясения может быть и извержение вулкана. Что такое вулкан и что такое вулканическое извержение?</w:t>
        </w:r>
      </w:ins>
    </w:p>
    <w:p w:rsidR="0030140C" w:rsidRPr="0030140C" w:rsidRDefault="0030140C" w:rsidP="0030140C">
      <w:pPr>
        <w:spacing w:before="100" w:beforeAutospacing="1" w:after="100" w:afterAutospacing="1" w:line="240" w:lineRule="auto"/>
        <w:ind w:left="0" w:firstLine="0"/>
        <w:rPr>
          <w:ins w:id="158" w:author="Unknown"/>
          <w:rFonts w:ascii="Arial" w:eastAsia="Times New Roman" w:hAnsi="Arial" w:cs="Arial"/>
          <w:sz w:val="20"/>
          <w:szCs w:val="20"/>
          <w:lang w:eastAsia="ru-RU"/>
        </w:rPr>
      </w:pPr>
      <w:ins w:id="159" w:author="Unknown"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>Вулкан – это гора, которая извергает лаву.</w:t>
        </w:r>
      </w:ins>
    </w:p>
    <w:p w:rsidR="0030140C" w:rsidRPr="0030140C" w:rsidRDefault="0030140C" w:rsidP="0030140C">
      <w:pPr>
        <w:spacing w:before="100" w:beforeAutospacing="1" w:after="100" w:afterAutospacing="1" w:line="240" w:lineRule="auto"/>
        <w:ind w:left="0" w:firstLine="0"/>
        <w:rPr>
          <w:ins w:id="160" w:author="Unknown"/>
          <w:rFonts w:ascii="Arial" w:eastAsia="Times New Roman" w:hAnsi="Arial" w:cs="Arial"/>
          <w:sz w:val="20"/>
          <w:szCs w:val="20"/>
          <w:lang w:eastAsia="ru-RU"/>
        </w:rPr>
      </w:pPr>
      <w:ins w:id="161" w:author="Unknown">
        <w:r w:rsidRPr="0030140C">
          <w:rPr>
            <w:rFonts w:ascii="Arial" w:eastAsia="Times New Roman" w:hAnsi="Arial" w:cs="Arial"/>
            <w:b/>
            <w:bCs/>
            <w:sz w:val="20"/>
            <w:szCs w:val="20"/>
            <w:lang w:eastAsia="ru-RU"/>
          </w:rPr>
          <w:t>Внешне вулкан – это возвышение, необязательно высокое. Возвышение связано каналом с магматическим очагом на глубине.</w:t>
        </w:r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 xml:space="preserve"> </w:t>
        </w:r>
        <w:r w:rsidRPr="0030140C">
          <w:rPr>
            <w:rFonts w:ascii="Arial" w:eastAsia="Times New Roman" w:hAnsi="Arial" w:cs="Arial"/>
            <w:b/>
            <w:bCs/>
            <w:sz w:val="20"/>
            <w:szCs w:val="20"/>
            <w:lang w:eastAsia="ru-RU"/>
          </w:rPr>
          <w:t>Слайд 16.</w:t>
        </w:r>
      </w:ins>
    </w:p>
    <w:p w:rsidR="0030140C" w:rsidRPr="0030140C" w:rsidRDefault="0030140C" w:rsidP="0030140C">
      <w:pPr>
        <w:spacing w:before="100" w:beforeAutospacing="1" w:after="100" w:afterAutospacing="1" w:line="240" w:lineRule="auto"/>
        <w:ind w:left="0" w:firstLine="0"/>
        <w:rPr>
          <w:ins w:id="162" w:author="Unknown"/>
          <w:rFonts w:ascii="Arial" w:eastAsia="Times New Roman" w:hAnsi="Arial" w:cs="Arial"/>
          <w:sz w:val="20"/>
          <w:szCs w:val="20"/>
          <w:lang w:eastAsia="ru-RU"/>
        </w:rPr>
      </w:pPr>
      <w:ins w:id="163" w:author="Unknown"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 xml:space="preserve">Посмотрите на схему вулкана. </w:t>
        </w:r>
        <w:r w:rsidRPr="0030140C">
          <w:rPr>
            <w:rFonts w:ascii="Arial" w:eastAsia="Times New Roman" w:hAnsi="Arial" w:cs="Arial"/>
            <w:b/>
            <w:bCs/>
            <w:sz w:val="20"/>
            <w:szCs w:val="20"/>
            <w:lang w:eastAsia="ru-RU"/>
          </w:rPr>
          <w:t xml:space="preserve">Слайд 17. </w:t>
        </w:r>
      </w:ins>
    </w:p>
    <w:p w:rsidR="0030140C" w:rsidRPr="0030140C" w:rsidRDefault="0030140C" w:rsidP="0030140C">
      <w:pPr>
        <w:spacing w:before="100" w:beforeAutospacing="1" w:after="100" w:afterAutospacing="1" w:line="240" w:lineRule="auto"/>
        <w:ind w:left="0" w:firstLine="0"/>
        <w:rPr>
          <w:ins w:id="164" w:author="Unknown"/>
          <w:rFonts w:ascii="Arial" w:eastAsia="Times New Roman" w:hAnsi="Arial" w:cs="Arial"/>
          <w:sz w:val="20"/>
          <w:szCs w:val="20"/>
          <w:lang w:eastAsia="ru-RU"/>
        </w:rPr>
      </w:pPr>
      <w:ins w:id="165" w:author="Unknown"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 xml:space="preserve">В виде фильма это выглядит следующим образом. </w:t>
        </w:r>
        <w:r w:rsidRPr="0030140C">
          <w:rPr>
            <w:rFonts w:ascii="Arial" w:eastAsia="Times New Roman" w:hAnsi="Arial" w:cs="Arial"/>
            <w:b/>
            <w:bCs/>
            <w:sz w:val="20"/>
            <w:szCs w:val="20"/>
            <w:lang w:eastAsia="ru-RU"/>
          </w:rPr>
          <w:t>Слайд 18.</w:t>
        </w:r>
      </w:ins>
    </w:p>
    <w:p w:rsidR="0030140C" w:rsidRPr="0030140C" w:rsidRDefault="0030140C" w:rsidP="0030140C">
      <w:pPr>
        <w:spacing w:before="100" w:beforeAutospacing="1" w:after="100" w:afterAutospacing="1" w:line="240" w:lineRule="auto"/>
        <w:ind w:left="0" w:firstLine="0"/>
        <w:rPr>
          <w:ins w:id="166" w:author="Unknown"/>
          <w:rFonts w:ascii="Arial" w:eastAsia="Times New Roman" w:hAnsi="Arial" w:cs="Arial"/>
          <w:sz w:val="20"/>
          <w:szCs w:val="20"/>
          <w:lang w:eastAsia="ru-RU"/>
        </w:rPr>
      </w:pPr>
      <w:ins w:id="167" w:author="Unknown"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>Давайте посмотрим на вулкан с высоты птичьего полета.</w:t>
        </w:r>
        <w:r w:rsidRPr="0030140C">
          <w:rPr>
            <w:rFonts w:ascii="Arial" w:eastAsia="Times New Roman" w:hAnsi="Arial" w:cs="Arial"/>
            <w:b/>
            <w:bCs/>
            <w:sz w:val="20"/>
            <w:szCs w:val="20"/>
            <w:lang w:eastAsia="ru-RU"/>
          </w:rPr>
          <w:t xml:space="preserve"> Слайд 19. </w:t>
        </w:r>
      </w:ins>
    </w:p>
    <w:p w:rsidR="0030140C" w:rsidRPr="0030140C" w:rsidRDefault="0030140C" w:rsidP="0030140C">
      <w:pPr>
        <w:spacing w:before="100" w:beforeAutospacing="1" w:after="100" w:afterAutospacing="1" w:line="240" w:lineRule="auto"/>
        <w:ind w:left="0" w:firstLine="0"/>
        <w:rPr>
          <w:ins w:id="168" w:author="Unknown"/>
          <w:rFonts w:ascii="Arial" w:eastAsia="Times New Roman" w:hAnsi="Arial" w:cs="Arial"/>
          <w:sz w:val="20"/>
          <w:szCs w:val="20"/>
          <w:lang w:eastAsia="ru-RU"/>
        </w:rPr>
      </w:pPr>
      <w:ins w:id="169" w:author="Unknown"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>На следующем слайде вулкан еще спит.</w:t>
        </w:r>
        <w:r w:rsidRPr="0030140C">
          <w:rPr>
            <w:rFonts w:ascii="Arial" w:eastAsia="Times New Roman" w:hAnsi="Arial" w:cs="Arial"/>
            <w:b/>
            <w:bCs/>
            <w:sz w:val="20"/>
            <w:szCs w:val="20"/>
            <w:lang w:eastAsia="ru-RU"/>
          </w:rPr>
          <w:t xml:space="preserve"> Слайд 20.</w:t>
        </w:r>
      </w:ins>
    </w:p>
    <w:p w:rsidR="0030140C" w:rsidRPr="0030140C" w:rsidRDefault="0030140C" w:rsidP="0030140C">
      <w:pPr>
        <w:spacing w:before="100" w:beforeAutospacing="1" w:after="100" w:afterAutospacing="1" w:line="240" w:lineRule="auto"/>
        <w:ind w:left="0" w:firstLine="0"/>
        <w:rPr>
          <w:ins w:id="170" w:author="Unknown"/>
          <w:rFonts w:ascii="Arial" w:eastAsia="Times New Roman" w:hAnsi="Arial" w:cs="Arial"/>
          <w:b/>
          <w:bCs/>
          <w:sz w:val="20"/>
          <w:szCs w:val="20"/>
          <w:lang w:eastAsia="ru-RU"/>
        </w:rPr>
      </w:pPr>
      <w:ins w:id="171" w:author="Unknown"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 xml:space="preserve">А дальше происходит взрыв. </w:t>
        </w:r>
        <w:r w:rsidRPr="0030140C">
          <w:rPr>
            <w:rFonts w:ascii="Arial" w:eastAsia="Times New Roman" w:hAnsi="Arial" w:cs="Arial"/>
            <w:b/>
            <w:bCs/>
            <w:sz w:val="20"/>
            <w:szCs w:val="20"/>
            <w:lang w:eastAsia="ru-RU"/>
          </w:rPr>
          <w:t>Слайд 21.</w:t>
        </w:r>
      </w:ins>
    </w:p>
    <w:p w:rsidR="0030140C" w:rsidRPr="0030140C" w:rsidRDefault="0030140C" w:rsidP="0030140C">
      <w:pPr>
        <w:spacing w:before="100" w:beforeAutospacing="1" w:after="100" w:afterAutospacing="1" w:line="240" w:lineRule="auto"/>
        <w:ind w:left="0" w:firstLine="0"/>
        <w:rPr>
          <w:ins w:id="172" w:author="Unknown"/>
          <w:rFonts w:ascii="Arial" w:eastAsia="Times New Roman" w:hAnsi="Arial" w:cs="Arial"/>
          <w:b/>
          <w:bCs/>
          <w:sz w:val="20"/>
          <w:szCs w:val="20"/>
          <w:lang w:eastAsia="ru-RU"/>
        </w:rPr>
      </w:pPr>
      <w:ins w:id="173" w:author="Unknown">
        <w:r w:rsidRPr="0030140C">
          <w:rPr>
            <w:rFonts w:ascii="Arial" w:eastAsia="Times New Roman" w:hAnsi="Arial" w:cs="Arial"/>
            <w:b/>
            <w:bCs/>
            <w:sz w:val="20"/>
            <w:szCs w:val="20"/>
            <w:lang w:eastAsia="ru-RU"/>
          </w:rPr>
          <w:t>Слайд 22.</w:t>
        </w:r>
      </w:ins>
    </w:p>
    <w:p w:rsidR="0030140C" w:rsidRPr="0030140C" w:rsidRDefault="0030140C" w:rsidP="0030140C">
      <w:pPr>
        <w:spacing w:before="100" w:beforeAutospacing="1" w:after="100" w:afterAutospacing="1" w:line="240" w:lineRule="auto"/>
        <w:ind w:left="0" w:firstLine="0"/>
        <w:rPr>
          <w:ins w:id="174" w:author="Unknown"/>
          <w:rFonts w:ascii="Arial" w:eastAsia="Times New Roman" w:hAnsi="Arial" w:cs="Arial"/>
          <w:sz w:val="20"/>
          <w:szCs w:val="20"/>
          <w:lang w:eastAsia="ru-RU"/>
        </w:rPr>
      </w:pPr>
      <w:ins w:id="175" w:author="Unknown">
        <w:r w:rsidRPr="0030140C">
          <w:rPr>
            <w:rFonts w:ascii="Times New Roman" w:eastAsia="Times New Roman" w:hAnsi="Times New Roman" w:cs="Times New Roman"/>
            <w:b/>
            <w:bCs/>
            <w:i/>
            <w:iCs/>
            <w:sz w:val="20"/>
            <w:szCs w:val="20"/>
            <w:u w:val="single"/>
            <w:lang w:eastAsia="ru-RU"/>
          </w:rPr>
          <w:t xml:space="preserve">Магма </w:t>
        </w:r>
        <w:r w:rsidRPr="0030140C">
          <w:rPr>
            <w:rFonts w:ascii="Arial" w:eastAsia="Times New Roman" w:hAnsi="Arial" w:cs="Arial"/>
            <w:b/>
            <w:bCs/>
            <w:sz w:val="20"/>
            <w:szCs w:val="20"/>
            <w:lang w:eastAsia="ru-RU"/>
          </w:rPr>
          <w:t xml:space="preserve">– это расплавленная масса, которая может подниматься с парами воды и газами из глубины наверх. Когда магма изливается из отверстий (кратеров) ее называют </w:t>
        </w:r>
        <w:r w:rsidRPr="0030140C">
          <w:rPr>
            <w:rFonts w:ascii="Times New Roman" w:eastAsia="Times New Roman" w:hAnsi="Times New Roman" w:cs="Times New Roman"/>
            <w:b/>
            <w:bCs/>
            <w:i/>
            <w:iCs/>
            <w:sz w:val="20"/>
            <w:szCs w:val="20"/>
            <w:u w:val="single"/>
            <w:lang w:eastAsia="ru-RU"/>
          </w:rPr>
          <w:t>лавой.</w:t>
        </w:r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 xml:space="preserve"> </w:t>
        </w:r>
      </w:ins>
    </w:p>
    <w:p w:rsidR="0030140C" w:rsidRPr="0030140C" w:rsidRDefault="0030140C" w:rsidP="0030140C">
      <w:pPr>
        <w:spacing w:before="100" w:beforeAutospacing="1" w:after="100" w:afterAutospacing="1" w:line="240" w:lineRule="auto"/>
        <w:ind w:left="0" w:firstLine="0"/>
        <w:rPr>
          <w:ins w:id="176" w:author="Unknown"/>
          <w:rFonts w:ascii="Arial" w:eastAsia="Times New Roman" w:hAnsi="Arial" w:cs="Arial"/>
          <w:sz w:val="20"/>
          <w:szCs w:val="20"/>
          <w:lang w:eastAsia="ru-RU"/>
        </w:rPr>
      </w:pPr>
      <w:ins w:id="177" w:author="Unknown">
        <w:r w:rsidRPr="0030140C">
          <w:rPr>
            <w:rFonts w:ascii="Arial" w:eastAsia="Times New Roman" w:hAnsi="Arial" w:cs="Arial"/>
            <w:b/>
            <w:bCs/>
            <w:sz w:val="20"/>
            <w:szCs w:val="20"/>
            <w:lang w:eastAsia="ru-RU"/>
          </w:rPr>
          <w:t xml:space="preserve">Выброс из жерла вулкана паров, газов, магмы, горных пород и есть </w:t>
        </w:r>
        <w:r w:rsidRPr="0030140C">
          <w:rPr>
            <w:rFonts w:ascii="Times New Roman" w:eastAsia="Times New Roman" w:hAnsi="Times New Roman" w:cs="Times New Roman"/>
            <w:b/>
            <w:bCs/>
            <w:i/>
            <w:iCs/>
            <w:sz w:val="20"/>
            <w:szCs w:val="20"/>
            <w:u w:val="single"/>
            <w:lang w:eastAsia="ru-RU"/>
          </w:rPr>
          <w:t>извержение вулкана</w:t>
        </w:r>
        <w:r w:rsidRPr="0030140C">
          <w:rPr>
            <w:rFonts w:ascii="Arial" w:eastAsia="Times New Roman" w:hAnsi="Arial" w:cs="Arial"/>
            <w:b/>
            <w:bCs/>
            <w:sz w:val="20"/>
            <w:szCs w:val="20"/>
            <w:lang w:eastAsia="ru-RU"/>
          </w:rPr>
          <w:t>.</w:t>
        </w:r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 xml:space="preserve"> </w:t>
        </w:r>
        <w:r w:rsidRPr="0030140C">
          <w:rPr>
            <w:rFonts w:ascii="Arial" w:eastAsia="Times New Roman" w:hAnsi="Arial" w:cs="Arial"/>
            <w:b/>
            <w:bCs/>
            <w:sz w:val="20"/>
            <w:szCs w:val="20"/>
            <w:lang w:eastAsia="ru-RU"/>
          </w:rPr>
          <w:t>Слайд 23, 24.</w:t>
        </w:r>
      </w:ins>
    </w:p>
    <w:p w:rsidR="0030140C" w:rsidRPr="0030140C" w:rsidRDefault="0030140C" w:rsidP="0030140C">
      <w:pPr>
        <w:spacing w:before="100" w:beforeAutospacing="1" w:after="100" w:afterAutospacing="1" w:line="240" w:lineRule="auto"/>
        <w:ind w:left="0" w:firstLine="0"/>
        <w:rPr>
          <w:ins w:id="178" w:author="Unknown"/>
          <w:rFonts w:ascii="Arial" w:eastAsia="Times New Roman" w:hAnsi="Arial" w:cs="Arial"/>
          <w:sz w:val="20"/>
          <w:szCs w:val="20"/>
          <w:lang w:eastAsia="ru-RU"/>
        </w:rPr>
      </w:pPr>
      <w:ins w:id="179" w:author="Unknown"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 xml:space="preserve">Посмотрим видеоролик про извержение вулкана на Гавайях. </w:t>
        </w:r>
        <w:r w:rsidRPr="0030140C">
          <w:rPr>
            <w:rFonts w:ascii="Arial" w:eastAsia="Times New Roman" w:hAnsi="Arial" w:cs="Arial"/>
            <w:b/>
            <w:bCs/>
            <w:sz w:val="20"/>
            <w:szCs w:val="20"/>
            <w:lang w:eastAsia="ru-RU"/>
          </w:rPr>
          <w:t>Слайд 25.</w:t>
        </w:r>
      </w:ins>
    </w:p>
    <w:p w:rsidR="0030140C" w:rsidRPr="0030140C" w:rsidRDefault="0030140C" w:rsidP="0030140C">
      <w:pPr>
        <w:spacing w:before="100" w:beforeAutospacing="1" w:after="100" w:afterAutospacing="1" w:line="240" w:lineRule="auto"/>
        <w:ind w:left="0" w:firstLine="0"/>
        <w:rPr>
          <w:ins w:id="180" w:author="Unknown"/>
          <w:rFonts w:ascii="Arial" w:eastAsia="Times New Roman" w:hAnsi="Arial" w:cs="Arial"/>
          <w:sz w:val="20"/>
          <w:szCs w:val="20"/>
          <w:lang w:eastAsia="ru-RU"/>
        </w:rPr>
      </w:pPr>
      <w:ins w:id="181" w:author="Unknown"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 xml:space="preserve">Иногда вулканы засыпают навсегда и в их кратерах могут образоваться озера. </w:t>
        </w:r>
        <w:r w:rsidRPr="0030140C">
          <w:rPr>
            <w:rFonts w:ascii="Arial" w:eastAsia="Times New Roman" w:hAnsi="Arial" w:cs="Arial"/>
            <w:b/>
            <w:bCs/>
            <w:sz w:val="20"/>
            <w:szCs w:val="20"/>
            <w:lang w:eastAsia="ru-RU"/>
          </w:rPr>
          <w:t>Слайд 26.</w:t>
        </w:r>
      </w:ins>
    </w:p>
    <w:p w:rsidR="0030140C" w:rsidRPr="0030140C" w:rsidRDefault="0030140C" w:rsidP="0030140C">
      <w:pPr>
        <w:spacing w:before="100" w:beforeAutospacing="1" w:after="100" w:afterAutospacing="1" w:line="240" w:lineRule="auto"/>
        <w:ind w:left="0" w:firstLine="0"/>
        <w:rPr>
          <w:ins w:id="182" w:author="Unknown"/>
          <w:rFonts w:ascii="Arial" w:eastAsia="Times New Roman" w:hAnsi="Arial" w:cs="Arial"/>
          <w:sz w:val="20"/>
          <w:szCs w:val="20"/>
          <w:lang w:eastAsia="ru-RU"/>
        </w:rPr>
      </w:pPr>
      <w:ins w:id="183" w:author="Unknown"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 xml:space="preserve">На земле около 600 действующих вулканов. </w:t>
        </w:r>
        <w:proofErr w:type="gramStart"/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>Самые</w:t>
        </w:r>
        <w:proofErr w:type="gramEnd"/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 xml:space="preserve"> высокие находятся в Эквадоре и Мексике. В России находится четвертый в мире по высоте вулкан – это Ключевская Сопка (высотой 4750 метров). </w:t>
        </w:r>
        <w:r w:rsidRPr="0030140C">
          <w:rPr>
            <w:rFonts w:ascii="Arial" w:eastAsia="Times New Roman" w:hAnsi="Arial" w:cs="Arial"/>
            <w:b/>
            <w:bCs/>
            <w:sz w:val="20"/>
            <w:szCs w:val="20"/>
            <w:lang w:eastAsia="ru-RU"/>
          </w:rPr>
          <w:t>Слайд 27.</w:t>
        </w:r>
      </w:ins>
    </w:p>
    <w:p w:rsidR="0030140C" w:rsidRPr="0030140C" w:rsidRDefault="0030140C" w:rsidP="0030140C">
      <w:pPr>
        <w:spacing w:before="100" w:beforeAutospacing="1" w:after="100" w:afterAutospacing="1" w:line="240" w:lineRule="auto"/>
        <w:ind w:left="0" w:firstLine="0"/>
        <w:rPr>
          <w:ins w:id="184" w:author="Unknown"/>
          <w:rFonts w:ascii="Arial" w:eastAsia="Times New Roman" w:hAnsi="Arial" w:cs="Arial"/>
          <w:sz w:val="20"/>
          <w:szCs w:val="20"/>
          <w:lang w:eastAsia="ru-RU"/>
        </w:rPr>
      </w:pPr>
      <w:ins w:id="185" w:author="Unknown"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 xml:space="preserve">Наиболее известным является извержение вулкана Везувий (Италия) в августе 79 года (это 1928 лет назад). Слой пепла, лавы и кипящей грязи похоронил три города: Помпеи, Геркуланум и </w:t>
        </w:r>
        <w:proofErr w:type="spellStart"/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>Стабио</w:t>
        </w:r>
        <w:proofErr w:type="spellEnd"/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 xml:space="preserve">. Извержение Везувия унесло жизни 10 тысяч человек. Большая часть населения все же успела уйти из городов. В основном люди умирали под обломками рухнувших зданий и от удушья. Многие погибли во время паники, в результате давки. Эта история очень впечатлила художника Карла Петровича Брюллова, который в 1833 году закончил картину-катастрофу “Последний день Помпеи”. </w:t>
        </w:r>
      </w:ins>
    </w:p>
    <w:p w:rsidR="0030140C" w:rsidRPr="0030140C" w:rsidRDefault="0030140C" w:rsidP="0030140C">
      <w:pPr>
        <w:spacing w:before="100" w:beforeAutospacing="1" w:after="100" w:afterAutospacing="1" w:line="240" w:lineRule="auto"/>
        <w:ind w:left="0" w:firstLine="0"/>
        <w:rPr>
          <w:ins w:id="186" w:author="Unknown"/>
          <w:rFonts w:ascii="Arial" w:eastAsia="Times New Roman" w:hAnsi="Arial" w:cs="Arial"/>
          <w:sz w:val="20"/>
          <w:szCs w:val="20"/>
          <w:lang w:eastAsia="ru-RU"/>
        </w:rPr>
      </w:pPr>
      <w:ins w:id="187" w:author="Unknown">
        <w:r w:rsidRPr="0030140C">
          <w:rPr>
            <w:rFonts w:ascii="Arial" w:eastAsia="Times New Roman" w:hAnsi="Arial" w:cs="Arial"/>
            <w:b/>
            <w:bCs/>
            <w:sz w:val="20"/>
            <w:szCs w:val="20"/>
            <w:lang w:eastAsia="ru-RU"/>
          </w:rPr>
          <w:t>Слайд 28.</w:t>
        </w:r>
      </w:ins>
    </w:p>
    <w:p w:rsidR="0030140C" w:rsidRPr="0030140C" w:rsidRDefault="0030140C" w:rsidP="0030140C">
      <w:pPr>
        <w:spacing w:before="100" w:beforeAutospacing="1" w:after="100" w:afterAutospacing="1" w:line="240" w:lineRule="auto"/>
        <w:ind w:left="0" w:firstLine="0"/>
        <w:rPr>
          <w:ins w:id="188" w:author="Unknown"/>
          <w:rFonts w:ascii="Arial" w:eastAsia="Times New Roman" w:hAnsi="Arial" w:cs="Arial"/>
          <w:sz w:val="20"/>
          <w:szCs w:val="20"/>
          <w:lang w:eastAsia="ru-RU"/>
        </w:rPr>
      </w:pPr>
      <w:ins w:id="189" w:author="Unknown"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>После этой катастрофы Везувий просыпался еще более 50 раз.</w:t>
        </w:r>
      </w:ins>
    </w:p>
    <w:p w:rsidR="0030140C" w:rsidRPr="0030140C" w:rsidRDefault="0030140C" w:rsidP="0030140C">
      <w:pPr>
        <w:spacing w:before="100" w:beforeAutospacing="1" w:after="100" w:afterAutospacing="1" w:line="240" w:lineRule="auto"/>
        <w:ind w:left="0" w:firstLine="0"/>
        <w:rPr>
          <w:ins w:id="190" w:author="Unknown"/>
          <w:rFonts w:ascii="Arial" w:eastAsia="Times New Roman" w:hAnsi="Arial" w:cs="Arial"/>
          <w:sz w:val="20"/>
          <w:szCs w:val="20"/>
          <w:lang w:eastAsia="ru-RU"/>
        </w:rPr>
      </w:pPr>
      <w:ins w:id="191" w:author="Unknown"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 xml:space="preserve">Сейчас мы увидим видеоролик про еще один итальянский вулкан Этна. Он находится на Сицилии. </w:t>
        </w:r>
        <w:r w:rsidRPr="0030140C">
          <w:rPr>
            <w:rFonts w:ascii="Arial" w:eastAsia="Times New Roman" w:hAnsi="Arial" w:cs="Arial"/>
            <w:b/>
            <w:bCs/>
            <w:sz w:val="20"/>
            <w:szCs w:val="20"/>
            <w:lang w:eastAsia="ru-RU"/>
          </w:rPr>
          <w:t>Слайд 29.</w:t>
        </w:r>
      </w:ins>
    </w:p>
    <w:p w:rsidR="0030140C" w:rsidRPr="0030140C" w:rsidRDefault="0030140C" w:rsidP="0030140C">
      <w:pPr>
        <w:spacing w:before="100" w:beforeAutospacing="1" w:after="100" w:afterAutospacing="1" w:line="240" w:lineRule="auto"/>
        <w:ind w:left="0" w:firstLine="0"/>
        <w:rPr>
          <w:ins w:id="192" w:author="Unknown"/>
          <w:rFonts w:ascii="Arial" w:eastAsia="Times New Roman" w:hAnsi="Arial" w:cs="Arial"/>
          <w:sz w:val="20"/>
          <w:szCs w:val="20"/>
          <w:lang w:eastAsia="ru-RU"/>
        </w:rPr>
      </w:pPr>
      <w:ins w:id="193" w:author="Unknown"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lastRenderedPageBreak/>
          <w:t xml:space="preserve">Еще известен вулкан </w:t>
        </w:r>
        <w:proofErr w:type="spellStart"/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>Стромболле</w:t>
        </w:r>
        <w:proofErr w:type="spellEnd"/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 xml:space="preserve">. </w:t>
        </w:r>
        <w:r w:rsidRPr="0030140C">
          <w:rPr>
            <w:rFonts w:ascii="Arial" w:eastAsia="Times New Roman" w:hAnsi="Arial" w:cs="Arial"/>
            <w:b/>
            <w:bCs/>
            <w:sz w:val="20"/>
            <w:szCs w:val="20"/>
            <w:lang w:eastAsia="ru-RU"/>
          </w:rPr>
          <w:t>Слайд 30.</w:t>
        </w:r>
      </w:ins>
    </w:p>
    <w:p w:rsidR="0030140C" w:rsidRPr="0030140C" w:rsidRDefault="0030140C" w:rsidP="0030140C">
      <w:pPr>
        <w:spacing w:before="100" w:beforeAutospacing="1" w:after="100" w:afterAutospacing="1" w:line="240" w:lineRule="auto"/>
        <w:ind w:left="0" w:firstLine="0"/>
        <w:rPr>
          <w:ins w:id="194" w:author="Unknown"/>
          <w:rFonts w:ascii="Arial" w:eastAsia="Times New Roman" w:hAnsi="Arial" w:cs="Arial"/>
          <w:sz w:val="20"/>
          <w:szCs w:val="20"/>
          <w:lang w:eastAsia="ru-RU"/>
        </w:rPr>
      </w:pPr>
      <w:ins w:id="195" w:author="Unknown"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 xml:space="preserve">Как предсказать предстоящее извержение? </w:t>
        </w:r>
        <w:r w:rsidRPr="0030140C">
          <w:rPr>
            <w:rFonts w:ascii="Times New Roman" w:eastAsia="Times New Roman" w:hAnsi="Times New Roman" w:cs="Times New Roman"/>
            <w:b/>
            <w:bCs/>
            <w:i/>
            <w:iCs/>
            <w:sz w:val="20"/>
            <w:szCs w:val="20"/>
            <w:u w:val="single"/>
            <w:lang w:eastAsia="ru-RU"/>
          </w:rPr>
          <w:t>Вот некоторые признаки:</w:t>
        </w:r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 xml:space="preserve"> </w:t>
        </w:r>
        <w:r w:rsidRPr="0030140C">
          <w:rPr>
            <w:rFonts w:ascii="Arial" w:eastAsia="Times New Roman" w:hAnsi="Arial" w:cs="Arial"/>
            <w:b/>
            <w:bCs/>
            <w:sz w:val="20"/>
            <w:szCs w:val="20"/>
            <w:lang w:eastAsia="ru-RU"/>
          </w:rPr>
          <w:t>Слайд 31.</w:t>
        </w:r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 xml:space="preserve"> </w:t>
        </w:r>
      </w:ins>
    </w:p>
    <w:p w:rsidR="0030140C" w:rsidRPr="0030140C" w:rsidRDefault="0030140C" w:rsidP="0030140C">
      <w:pPr>
        <w:numPr>
          <w:ilvl w:val="0"/>
          <w:numId w:val="5"/>
        </w:numPr>
        <w:spacing w:before="100" w:beforeAutospacing="1" w:after="100" w:afterAutospacing="1" w:line="240" w:lineRule="auto"/>
        <w:rPr>
          <w:ins w:id="196" w:author="Unknown"/>
          <w:rFonts w:ascii="Arial" w:eastAsia="Times New Roman" w:hAnsi="Arial" w:cs="Arial"/>
          <w:sz w:val="20"/>
          <w:szCs w:val="20"/>
          <w:lang w:eastAsia="ru-RU"/>
        </w:rPr>
      </w:pPr>
      <w:ins w:id="197" w:author="Unknown"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 xml:space="preserve">Усиление сейсмической активности. </w:t>
        </w:r>
      </w:ins>
    </w:p>
    <w:p w:rsidR="0030140C" w:rsidRPr="0030140C" w:rsidRDefault="0030140C" w:rsidP="0030140C">
      <w:pPr>
        <w:numPr>
          <w:ilvl w:val="0"/>
          <w:numId w:val="5"/>
        </w:numPr>
        <w:spacing w:before="100" w:beforeAutospacing="1" w:after="100" w:afterAutospacing="1" w:line="240" w:lineRule="auto"/>
        <w:rPr>
          <w:ins w:id="198" w:author="Unknown"/>
          <w:rFonts w:ascii="Arial" w:eastAsia="Times New Roman" w:hAnsi="Arial" w:cs="Arial"/>
          <w:sz w:val="20"/>
          <w:szCs w:val="20"/>
          <w:lang w:eastAsia="ru-RU"/>
        </w:rPr>
      </w:pPr>
      <w:ins w:id="199" w:author="Unknown"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 xml:space="preserve">“Ворчание”, доносившееся из кратера вулкана и из-под земли. </w:t>
        </w:r>
      </w:ins>
    </w:p>
    <w:p w:rsidR="0030140C" w:rsidRPr="0030140C" w:rsidRDefault="0030140C" w:rsidP="0030140C">
      <w:pPr>
        <w:numPr>
          <w:ilvl w:val="0"/>
          <w:numId w:val="5"/>
        </w:numPr>
        <w:spacing w:before="100" w:beforeAutospacing="1" w:after="100" w:afterAutospacing="1" w:line="240" w:lineRule="auto"/>
        <w:rPr>
          <w:ins w:id="200" w:author="Unknown"/>
          <w:rFonts w:ascii="Arial" w:eastAsia="Times New Roman" w:hAnsi="Arial" w:cs="Arial"/>
          <w:sz w:val="20"/>
          <w:szCs w:val="20"/>
          <w:lang w:eastAsia="ru-RU"/>
        </w:rPr>
      </w:pPr>
      <w:ins w:id="201" w:author="Unknown"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 xml:space="preserve">Запах серы, исходящий из протекающих рядом с вулканом рек и ручьев. </w:t>
        </w:r>
      </w:ins>
    </w:p>
    <w:p w:rsidR="0030140C" w:rsidRPr="0030140C" w:rsidRDefault="0030140C" w:rsidP="0030140C">
      <w:pPr>
        <w:numPr>
          <w:ilvl w:val="0"/>
          <w:numId w:val="5"/>
        </w:numPr>
        <w:spacing w:before="100" w:beforeAutospacing="1" w:after="100" w:afterAutospacing="1" w:line="240" w:lineRule="auto"/>
        <w:rPr>
          <w:ins w:id="202" w:author="Unknown"/>
          <w:rFonts w:ascii="Arial" w:eastAsia="Times New Roman" w:hAnsi="Arial" w:cs="Arial"/>
          <w:sz w:val="20"/>
          <w:szCs w:val="20"/>
          <w:lang w:eastAsia="ru-RU"/>
        </w:rPr>
      </w:pPr>
      <w:ins w:id="203" w:author="Unknown"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 xml:space="preserve">Выпадение кислотных дождей. </w:t>
        </w:r>
      </w:ins>
    </w:p>
    <w:p w:rsidR="0030140C" w:rsidRPr="0030140C" w:rsidRDefault="0030140C" w:rsidP="0030140C">
      <w:pPr>
        <w:numPr>
          <w:ilvl w:val="0"/>
          <w:numId w:val="5"/>
        </w:numPr>
        <w:spacing w:before="100" w:beforeAutospacing="1" w:after="100" w:afterAutospacing="1" w:line="240" w:lineRule="auto"/>
        <w:rPr>
          <w:ins w:id="204" w:author="Unknown"/>
          <w:rFonts w:ascii="Arial" w:eastAsia="Times New Roman" w:hAnsi="Arial" w:cs="Arial"/>
          <w:sz w:val="20"/>
          <w:szCs w:val="20"/>
          <w:lang w:eastAsia="ru-RU"/>
        </w:rPr>
      </w:pPr>
      <w:ins w:id="205" w:author="Unknown"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 xml:space="preserve">Вырывающиеся время от времени из кратера газы и пепел. </w:t>
        </w:r>
      </w:ins>
    </w:p>
    <w:p w:rsidR="0030140C" w:rsidRPr="0030140C" w:rsidRDefault="0030140C" w:rsidP="0030140C">
      <w:pPr>
        <w:spacing w:before="100" w:beforeAutospacing="1" w:after="100" w:afterAutospacing="1" w:line="240" w:lineRule="auto"/>
        <w:ind w:left="0" w:firstLine="0"/>
        <w:rPr>
          <w:ins w:id="206" w:author="Unknown"/>
          <w:rFonts w:ascii="Arial" w:eastAsia="Times New Roman" w:hAnsi="Arial" w:cs="Arial"/>
          <w:b/>
          <w:bCs/>
          <w:sz w:val="20"/>
          <w:szCs w:val="20"/>
          <w:lang w:eastAsia="ru-RU"/>
        </w:rPr>
      </w:pPr>
      <w:ins w:id="207" w:author="Unknown">
        <w:r w:rsidRPr="0030140C">
          <w:rPr>
            <w:rFonts w:ascii="Arial" w:eastAsia="Times New Roman" w:hAnsi="Arial" w:cs="Arial"/>
            <w:b/>
            <w:bCs/>
            <w:sz w:val="20"/>
            <w:szCs w:val="20"/>
            <w:lang w:eastAsia="ru-RU"/>
          </w:rPr>
          <w:t>Слайд 32.</w:t>
        </w:r>
      </w:ins>
    </w:p>
    <w:p w:rsidR="0030140C" w:rsidRPr="0030140C" w:rsidRDefault="0030140C" w:rsidP="0030140C">
      <w:pPr>
        <w:spacing w:before="100" w:beforeAutospacing="1" w:after="100" w:afterAutospacing="1" w:line="240" w:lineRule="auto"/>
        <w:ind w:left="0" w:firstLine="0"/>
        <w:rPr>
          <w:ins w:id="208" w:author="Unknown"/>
          <w:rFonts w:ascii="Arial" w:eastAsia="Times New Roman" w:hAnsi="Arial" w:cs="Arial"/>
          <w:sz w:val="20"/>
          <w:szCs w:val="20"/>
          <w:lang w:eastAsia="ru-RU"/>
        </w:rPr>
      </w:pPr>
      <w:ins w:id="209" w:author="Unknown">
        <w:r w:rsidRPr="0030140C">
          <w:rPr>
            <w:rFonts w:ascii="Times New Roman" w:eastAsia="Times New Roman" w:hAnsi="Times New Roman" w:cs="Times New Roman"/>
            <w:b/>
            <w:bCs/>
            <w:i/>
            <w:iCs/>
            <w:sz w:val="20"/>
            <w:szCs w:val="20"/>
            <w:u w:val="single"/>
            <w:lang w:eastAsia="ru-RU"/>
          </w:rPr>
          <w:t>Что делать, если извержение застигло вас на улице?</w:t>
        </w:r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 xml:space="preserve"> </w:t>
        </w:r>
      </w:ins>
    </w:p>
    <w:p w:rsidR="0030140C" w:rsidRPr="0030140C" w:rsidRDefault="0030140C" w:rsidP="0030140C">
      <w:pPr>
        <w:numPr>
          <w:ilvl w:val="0"/>
          <w:numId w:val="6"/>
        </w:numPr>
        <w:spacing w:before="100" w:beforeAutospacing="1" w:after="100" w:afterAutospacing="1" w:line="240" w:lineRule="auto"/>
        <w:rPr>
          <w:ins w:id="210" w:author="Unknown"/>
          <w:rFonts w:ascii="Arial" w:eastAsia="Times New Roman" w:hAnsi="Arial" w:cs="Arial"/>
          <w:sz w:val="20"/>
          <w:szCs w:val="20"/>
          <w:lang w:eastAsia="ru-RU"/>
        </w:rPr>
      </w:pPr>
      <w:ins w:id="211" w:author="Unknown"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 xml:space="preserve">Если вы едете на машине, то колеса обязательно увязнут в слое пепла. Машину надо оставить и выбираться пешком. </w:t>
        </w:r>
      </w:ins>
    </w:p>
    <w:p w:rsidR="0030140C" w:rsidRPr="0030140C" w:rsidRDefault="0030140C" w:rsidP="0030140C">
      <w:pPr>
        <w:numPr>
          <w:ilvl w:val="0"/>
          <w:numId w:val="6"/>
        </w:numPr>
        <w:spacing w:before="100" w:beforeAutospacing="1" w:after="100" w:afterAutospacing="1" w:line="240" w:lineRule="auto"/>
        <w:rPr>
          <w:ins w:id="212" w:author="Unknown"/>
          <w:rFonts w:ascii="Arial" w:eastAsia="Times New Roman" w:hAnsi="Arial" w:cs="Arial"/>
          <w:sz w:val="20"/>
          <w:szCs w:val="20"/>
          <w:lang w:eastAsia="ru-RU"/>
        </w:rPr>
      </w:pPr>
      <w:ins w:id="213" w:author="Unknown"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 xml:space="preserve">Необходимо опасаться шаров из раскаленной пыли и газов (бомб). </w:t>
        </w:r>
      </w:ins>
    </w:p>
    <w:p w:rsidR="0030140C" w:rsidRPr="0030140C" w:rsidRDefault="0030140C" w:rsidP="0030140C">
      <w:pPr>
        <w:numPr>
          <w:ilvl w:val="0"/>
          <w:numId w:val="6"/>
        </w:numPr>
        <w:spacing w:before="100" w:beforeAutospacing="1" w:after="100" w:afterAutospacing="1" w:line="240" w:lineRule="auto"/>
        <w:rPr>
          <w:ins w:id="214" w:author="Unknown"/>
          <w:rFonts w:ascii="Arial" w:eastAsia="Times New Roman" w:hAnsi="Arial" w:cs="Arial"/>
          <w:sz w:val="20"/>
          <w:szCs w:val="20"/>
          <w:lang w:eastAsia="ru-RU"/>
        </w:rPr>
      </w:pPr>
      <w:ins w:id="215" w:author="Unknown"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 xml:space="preserve">Обязательно не поддаваться панике и постараться эвакуироваться в безопасный район. </w:t>
        </w:r>
      </w:ins>
    </w:p>
    <w:p w:rsidR="0030140C" w:rsidRPr="0030140C" w:rsidRDefault="0030140C" w:rsidP="0030140C">
      <w:pPr>
        <w:spacing w:before="100" w:beforeAutospacing="1" w:after="100" w:afterAutospacing="1" w:line="240" w:lineRule="auto"/>
        <w:ind w:left="0" w:firstLine="0"/>
        <w:rPr>
          <w:ins w:id="216" w:author="Unknown"/>
          <w:rFonts w:ascii="Arial" w:eastAsia="Times New Roman" w:hAnsi="Arial" w:cs="Arial"/>
          <w:sz w:val="20"/>
          <w:szCs w:val="20"/>
          <w:lang w:eastAsia="ru-RU"/>
        </w:rPr>
      </w:pPr>
      <w:ins w:id="217" w:author="Unknown">
        <w:r w:rsidRPr="0030140C">
          <w:rPr>
            <w:rFonts w:ascii="Arial" w:eastAsia="Times New Roman" w:hAnsi="Arial" w:cs="Arial"/>
            <w:b/>
            <w:bCs/>
            <w:sz w:val="20"/>
            <w:szCs w:val="20"/>
            <w:lang w:eastAsia="ru-RU"/>
          </w:rPr>
          <w:t xml:space="preserve">Ученые очень внимательно следят за вулканами. Их называют </w:t>
        </w:r>
        <w:r w:rsidRPr="0030140C">
          <w:rPr>
            <w:rFonts w:ascii="Times New Roman" w:eastAsia="Times New Roman" w:hAnsi="Times New Roman" w:cs="Times New Roman"/>
            <w:b/>
            <w:bCs/>
            <w:i/>
            <w:iCs/>
            <w:sz w:val="20"/>
            <w:szCs w:val="20"/>
            <w:u w:val="single"/>
            <w:lang w:eastAsia="ru-RU"/>
          </w:rPr>
          <w:t>вулканологами.</w:t>
        </w:r>
        <w:r w:rsidRPr="0030140C">
          <w:rPr>
            <w:rFonts w:ascii="Arial" w:eastAsia="Times New Roman" w:hAnsi="Arial" w:cs="Arial"/>
            <w:b/>
            <w:bCs/>
            <w:sz w:val="20"/>
            <w:szCs w:val="20"/>
            <w:lang w:eastAsia="ru-RU"/>
          </w:rPr>
          <w:t xml:space="preserve"> Слайд 33.</w:t>
        </w:r>
      </w:ins>
    </w:p>
    <w:p w:rsidR="0030140C" w:rsidRPr="0030140C" w:rsidRDefault="0030140C" w:rsidP="0030140C">
      <w:pPr>
        <w:spacing w:before="100" w:beforeAutospacing="1" w:after="100" w:afterAutospacing="1" w:line="240" w:lineRule="auto"/>
        <w:ind w:left="0" w:firstLine="0"/>
        <w:rPr>
          <w:ins w:id="218" w:author="Unknown"/>
          <w:rFonts w:ascii="Arial" w:eastAsia="Times New Roman" w:hAnsi="Arial" w:cs="Arial"/>
          <w:sz w:val="20"/>
          <w:szCs w:val="20"/>
          <w:lang w:eastAsia="ru-RU"/>
        </w:rPr>
      </w:pPr>
      <w:ins w:id="219" w:author="Unknown"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 xml:space="preserve">А сейчас я проверю, как вы запомнили изложенный материал. Для этого вы ответите на вопросы викторины. </w:t>
        </w:r>
        <w:r w:rsidRPr="0030140C">
          <w:rPr>
            <w:rFonts w:ascii="Arial" w:eastAsia="Times New Roman" w:hAnsi="Arial" w:cs="Arial"/>
            <w:b/>
            <w:bCs/>
            <w:sz w:val="20"/>
            <w:szCs w:val="20"/>
            <w:lang w:eastAsia="ru-RU"/>
          </w:rPr>
          <w:t>Слайды 34 - 36.</w:t>
        </w:r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 xml:space="preserve"> </w:t>
        </w:r>
      </w:ins>
    </w:p>
    <w:p w:rsidR="0030140C" w:rsidRPr="0030140C" w:rsidRDefault="0030140C" w:rsidP="0030140C">
      <w:pPr>
        <w:numPr>
          <w:ilvl w:val="0"/>
          <w:numId w:val="7"/>
        </w:numPr>
        <w:spacing w:before="100" w:beforeAutospacing="1" w:after="100" w:afterAutospacing="1" w:line="240" w:lineRule="auto"/>
        <w:rPr>
          <w:ins w:id="220" w:author="Unknown"/>
          <w:rFonts w:ascii="Arial" w:eastAsia="Times New Roman" w:hAnsi="Arial" w:cs="Arial"/>
          <w:sz w:val="20"/>
          <w:szCs w:val="20"/>
          <w:lang w:eastAsia="ru-RU"/>
        </w:rPr>
      </w:pPr>
      <w:ins w:id="221" w:author="Unknown"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 xml:space="preserve">11 баллов по шкале Рихтера. </w:t>
        </w:r>
        <w:r w:rsidRPr="0030140C">
          <w:rPr>
            <w:rFonts w:ascii="Arial" w:eastAsia="Times New Roman" w:hAnsi="Arial" w:cs="Arial"/>
            <w:b/>
            <w:bCs/>
            <w:sz w:val="20"/>
            <w:szCs w:val="20"/>
            <w:lang w:eastAsia="ru-RU"/>
          </w:rPr>
          <w:t>КАТАСТРОФА</w:t>
        </w:r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 xml:space="preserve"> </w:t>
        </w:r>
      </w:ins>
    </w:p>
    <w:p w:rsidR="0030140C" w:rsidRPr="0030140C" w:rsidRDefault="0030140C" w:rsidP="0030140C">
      <w:pPr>
        <w:numPr>
          <w:ilvl w:val="0"/>
          <w:numId w:val="7"/>
        </w:numPr>
        <w:spacing w:before="100" w:beforeAutospacing="1" w:after="100" w:afterAutospacing="1" w:line="240" w:lineRule="auto"/>
        <w:rPr>
          <w:ins w:id="222" w:author="Unknown"/>
          <w:rFonts w:ascii="Arial" w:eastAsia="Times New Roman" w:hAnsi="Arial" w:cs="Arial"/>
          <w:sz w:val="20"/>
          <w:szCs w:val="20"/>
          <w:lang w:eastAsia="ru-RU"/>
        </w:rPr>
      </w:pPr>
      <w:ins w:id="223" w:author="Unknown"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 xml:space="preserve">Подземные толчки и колебания земной поверхности. </w:t>
        </w:r>
        <w:r w:rsidRPr="0030140C">
          <w:rPr>
            <w:rFonts w:ascii="Arial" w:eastAsia="Times New Roman" w:hAnsi="Arial" w:cs="Arial"/>
            <w:b/>
            <w:bCs/>
            <w:sz w:val="20"/>
            <w:szCs w:val="20"/>
            <w:lang w:eastAsia="ru-RU"/>
          </w:rPr>
          <w:t>ЗЕМЛЕТРЯСЕНИЕ</w:t>
        </w:r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 xml:space="preserve"> </w:t>
        </w:r>
      </w:ins>
    </w:p>
    <w:p w:rsidR="0030140C" w:rsidRPr="0030140C" w:rsidRDefault="0030140C" w:rsidP="0030140C">
      <w:pPr>
        <w:numPr>
          <w:ilvl w:val="0"/>
          <w:numId w:val="7"/>
        </w:numPr>
        <w:spacing w:before="100" w:beforeAutospacing="1" w:after="100" w:afterAutospacing="1" w:line="240" w:lineRule="auto"/>
        <w:rPr>
          <w:ins w:id="224" w:author="Unknown"/>
          <w:rFonts w:ascii="Arial" w:eastAsia="Times New Roman" w:hAnsi="Arial" w:cs="Arial"/>
          <w:sz w:val="20"/>
          <w:szCs w:val="20"/>
          <w:lang w:eastAsia="ru-RU"/>
        </w:rPr>
      </w:pPr>
      <w:ins w:id="225" w:author="Unknown"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 xml:space="preserve">Прибор, который помогает предсказывать землетрясения и определять их силу. </w:t>
        </w:r>
        <w:r w:rsidRPr="0030140C">
          <w:rPr>
            <w:rFonts w:ascii="Arial" w:eastAsia="Times New Roman" w:hAnsi="Arial" w:cs="Arial"/>
            <w:b/>
            <w:bCs/>
            <w:sz w:val="20"/>
            <w:szCs w:val="20"/>
            <w:lang w:eastAsia="ru-RU"/>
          </w:rPr>
          <w:t>СЕЙСМОГРАФ</w:t>
        </w:r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 xml:space="preserve"> </w:t>
        </w:r>
      </w:ins>
    </w:p>
    <w:p w:rsidR="0030140C" w:rsidRPr="0030140C" w:rsidRDefault="0030140C" w:rsidP="0030140C">
      <w:pPr>
        <w:numPr>
          <w:ilvl w:val="0"/>
          <w:numId w:val="7"/>
        </w:numPr>
        <w:spacing w:before="100" w:beforeAutospacing="1" w:after="100" w:afterAutospacing="1" w:line="240" w:lineRule="auto"/>
        <w:rPr>
          <w:ins w:id="226" w:author="Unknown"/>
          <w:rFonts w:ascii="Arial" w:eastAsia="Times New Roman" w:hAnsi="Arial" w:cs="Arial"/>
          <w:sz w:val="20"/>
          <w:szCs w:val="20"/>
          <w:lang w:eastAsia="ru-RU"/>
        </w:rPr>
      </w:pPr>
      <w:ins w:id="227" w:author="Unknown"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 xml:space="preserve">Техническое средство, используемое для эвакуации пострадавших с места трагедии. </w:t>
        </w:r>
        <w:r w:rsidRPr="0030140C">
          <w:rPr>
            <w:rFonts w:ascii="Arial" w:eastAsia="Times New Roman" w:hAnsi="Arial" w:cs="Arial"/>
            <w:b/>
            <w:bCs/>
            <w:sz w:val="20"/>
            <w:szCs w:val="20"/>
            <w:lang w:eastAsia="ru-RU"/>
          </w:rPr>
          <w:t>ВЕРТОЛЕТ</w:t>
        </w:r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 xml:space="preserve"> </w:t>
        </w:r>
      </w:ins>
    </w:p>
    <w:p w:rsidR="0030140C" w:rsidRPr="0030140C" w:rsidRDefault="0030140C" w:rsidP="0030140C">
      <w:pPr>
        <w:numPr>
          <w:ilvl w:val="0"/>
          <w:numId w:val="7"/>
        </w:numPr>
        <w:spacing w:before="100" w:beforeAutospacing="1" w:after="100" w:afterAutospacing="1" w:line="240" w:lineRule="auto"/>
        <w:rPr>
          <w:ins w:id="228" w:author="Unknown"/>
          <w:rFonts w:ascii="Arial" w:eastAsia="Times New Roman" w:hAnsi="Arial" w:cs="Arial"/>
          <w:sz w:val="20"/>
          <w:szCs w:val="20"/>
          <w:lang w:eastAsia="ru-RU"/>
        </w:rPr>
      </w:pPr>
      <w:ins w:id="229" w:author="Unknown"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 xml:space="preserve">Страна, в которой произошло сильнейшее землетрясение 20 века. </w:t>
        </w:r>
        <w:r w:rsidRPr="0030140C">
          <w:rPr>
            <w:rFonts w:ascii="Arial" w:eastAsia="Times New Roman" w:hAnsi="Arial" w:cs="Arial"/>
            <w:b/>
            <w:bCs/>
            <w:sz w:val="20"/>
            <w:szCs w:val="20"/>
            <w:lang w:eastAsia="ru-RU"/>
          </w:rPr>
          <w:t>АРМЕНИЯ</w:t>
        </w:r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 xml:space="preserve"> </w:t>
        </w:r>
      </w:ins>
    </w:p>
    <w:p w:rsidR="0030140C" w:rsidRPr="0030140C" w:rsidRDefault="0030140C" w:rsidP="0030140C">
      <w:pPr>
        <w:numPr>
          <w:ilvl w:val="0"/>
          <w:numId w:val="7"/>
        </w:numPr>
        <w:spacing w:before="100" w:beforeAutospacing="1" w:after="100" w:afterAutospacing="1" w:line="240" w:lineRule="auto"/>
        <w:rPr>
          <w:ins w:id="230" w:author="Unknown"/>
          <w:rFonts w:ascii="Arial" w:eastAsia="Times New Roman" w:hAnsi="Arial" w:cs="Arial"/>
          <w:sz w:val="20"/>
          <w:szCs w:val="20"/>
          <w:lang w:eastAsia="ru-RU"/>
        </w:rPr>
      </w:pPr>
      <w:ins w:id="231" w:author="Unknown"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 xml:space="preserve">Единица измерения интенсивности землетрясения. БАЛЛ </w:t>
        </w:r>
      </w:ins>
    </w:p>
    <w:p w:rsidR="0030140C" w:rsidRPr="0030140C" w:rsidRDefault="0030140C" w:rsidP="0030140C">
      <w:pPr>
        <w:numPr>
          <w:ilvl w:val="0"/>
          <w:numId w:val="7"/>
        </w:numPr>
        <w:spacing w:before="100" w:beforeAutospacing="1" w:after="100" w:afterAutospacing="1" w:line="240" w:lineRule="auto"/>
        <w:rPr>
          <w:ins w:id="232" w:author="Unknown"/>
          <w:rFonts w:ascii="Arial" w:eastAsia="Times New Roman" w:hAnsi="Arial" w:cs="Arial"/>
          <w:sz w:val="20"/>
          <w:szCs w:val="20"/>
          <w:lang w:eastAsia="ru-RU"/>
        </w:rPr>
      </w:pPr>
      <w:ins w:id="233" w:author="Unknown"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 xml:space="preserve">Выбрасывание из жерла вулкана пара, газов, магмы, горных пород. </w:t>
        </w:r>
        <w:r w:rsidRPr="0030140C">
          <w:rPr>
            <w:rFonts w:ascii="Arial" w:eastAsia="Times New Roman" w:hAnsi="Arial" w:cs="Arial"/>
            <w:b/>
            <w:bCs/>
            <w:sz w:val="20"/>
            <w:szCs w:val="20"/>
            <w:lang w:eastAsia="ru-RU"/>
          </w:rPr>
          <w:t>ИЗВЕРЖЕНИЕ ВУЛКАНА</w:t>
        </w:r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 xml:space="preserve"> </w:t>
        </w:r>
      </w:ins>
    </w:p>
    <w:p w:rsidR="0030140C" w:rsidRPr="0030140C" w:rsidRDefault="0030140C" w:rsidP="0030140C">
      <w:pPr>
        <w:numPr>
          <w:ilvl w:val="0"/>
          <w:numId w:val="7"/>
        </w:numPr>
        <w:spacing w:before="100" w:beforeAutospacing="1" w:after="100" w:afterAutospacing="1" w:line="240" w:lineRule="auto"/>
        <w:rPr>
          <w:ins w:id="234" w:author="Unknown"/>
          <w:rFonts w:ascii="Arial" w:eastAsia="Times New Roman" w:hAnsi="Arial" w:cs="Arial"/>
          <w:sz w:val="20"/>
          <w:szCs w:val="20"/>
          <w:lang w:eastAsia="ru-RU"/>
        </w:rPr>
      </w:pPr>
      <w:ins w:id="235" w:author="Unknown"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 xml:space="preserve">Место в глубинах земли, где зарождается землетрясение. </w:t>
        </w:r>
        <w:r w:rsidRPr="0030140C">
          <w:rPr>
            <w:rFonts w:ascii="Arial" w:eastAsia="Times New Roman" w:hAnsi="Arial" w:cs="Arial"/>
            <w:b/>
            <w:bCs/>
            <w:sz w:val="20"/>
            <w:szCs w:val="20"/>
            <w:lang w:eastAsia="ru-RU"/>
          </w:rPr>
          <w:t>ОЧАГ</w:t>
        </w:r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 xml:space="preserve"> </w:t>
        </w:r>
      </w:ins>
    </w:p>
    <w:p w:rsidR="0030140C" w:rsidRPr="0030140C" w:rsidRDefault="0030140C" w:rsidP="0030140C">
      <w:pPr>
        <w:numPr>
          <w:ilvl w:val="0"/>
          <w:numId w:val="7"/>
        </w:numPr>
        <w:spacing w:before="100" w:beforeAutospacing="1" w:after="100" w:afterAutospacing="1" w:line="240" w:lineRule="auto"/>
        <w:rPr>
          <w:ins w:id="236" w:author="Unknown"/>
          <w:rFonts w:ascii="Arial" w:eastAsia="Times New Roman" w:hAnsi="Arial" w:cs="Arial"/>
          <w:sz w:val="20"/>
          <w:szCs w:val="20"/>
          <w:lang w:eastAsia="ru-RU"/>
        </w:rPr>
      </w:pPr>
      <w:ins w:id="237" w:author="Unknown"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 xml:space="preserve">Техническое средство в подъезде, которым нельзя пользоваться во время землетрясения. </w:t>
        </w:r>
        <w:r w:rsidRPr="0030140C">
          <w:rPr>
            <w:rFonts w:ascii="Arial" w:eastAsia="Times New Roman" w:hAnsi="Arial" w:cs="Arial"/>
            <w:b/>
            <w:bCs/>
            <w:sz w:val="20"/>
            <w:szCs w:val="20"/>
            <w:lang w:eastAsia="ru-RU"/>
          </w:rPr>
          <w:t>ЛИФТ</w:t>
        </w:r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 xml:space="preserve"> </w:t>
        </w:r>
      </w:ins>
    </w:p>
    <w:p w:rsidR="0030140C" w:rsidRPr="0030140C" w:rsidRDefault="0030140C" w:rsidP="0030140C">
      <w:pPr>
        <w:numPr>
          <w:ilvl w:val="0"/>
          <w:numId w:val="7"/>
        </w:numPr>
        <w:spacing w:before="100" w:beforeAutospacing="1" w:after="100" w:afterAutospacing="1" w:line="240" w:lineRule="auto"/>
        <w:rPr>
          <w:ins w:id="238" w:author="Unknown"/>
          <w:rFonts w:ascii="Arial" w:eastAsia="Times New Roman" w:hAnsi="Arial" w:cs="Arial"/>
          <w:sz w:val="20"/>
          <w:szCs w:val="20"/>
          <w:lang w:eastAsia="ru-RU"/>
        </w:rPr>
      </w:pPr>
      <w:ins w:id="239" w:author="Unknown"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 xml:space="preserve">Магма, излившаяся на поверхность. </w:t>
        </w:r>
        <w:r w:rsidRPr="0030140C">
          <w:rPr>
            <w:rFonts w:ascii="Arial" w:eastAsia="Times New Roman" w:hAnsi="Arial" w:cs="Arial"/>
            <w:b/>
            <w:bCs/>
            <w:sz w:val="20"/>
            <w:szCs w:val="20"/>
            <w:lang w:eastAsia="ru-RU"/>
          </w:rPr>
          <w:t>ЛАВА</w:t>
        </w:r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 xml:space="preserve"> </w:t>
        </w:r>
      </w:ins>
    </w:p>
    <w:p w:rsidR="0030140C" w:rsidRPr="0030140C" w:rsidRDefault="0030140C" w:rsidP="0030140C">
      <w:pPr>
        <w:numPr>
          <w:ilvl w:val="0"/>
          <w:numId w:val="7"/>
        </w:numPr>
        <w:spacing w:before="100" w:beforeAutospacing="1" w:after="100" w:afterAutospacing="1" w:line="240" w:lineRule="auto"/>
        <w:rPr>
          <w:ins w:id="240" w:author="Unknown"/>
          <w:rFonts w:ascii="Arial" w:eastAsia="Times New Roman" w:hAnsi="Arial" w:cs="Arial"/>
          <w:sz w:val="20"/>
          <w:szCs w:val="20"/>
          <w:lang w:eastAsia="ru-RU"/>
        </w:rPr>
      </w:pPr>
      <w:ins w:id="241" w:author="Unknown"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 xml:space="preserve">Место на поверхности земли, наиболее близкое к центру землетрясения. </w:t>
        </w:r>
        <w:r w:rsidRPr="0030140C">
          <w:rPr>
            <w:rFonts w:ascii="Arial" w:eastAsia="Times New Roman" w:hAnsi="Arial" w:cs="Arial"/>
            <w:b/>
            <w:bCs/>
            <w:sz w:val="20"/>
            <w:szCs w:val="20"/>
            <w:lang w:eastAsia="ru-RU"/>
          </w:rPr>
          <w:t>ЭПИЦЕНТР</w:t>
        </w:r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 xml:space="preserve"> </w:t>
        </w:r>
      </w:ins>
    </w:p>
    <w:p w:rsidR="0030140C" w:rsidRPr="0030140C" w:rsidRDefault="0030140C" w:rsidP="0030140C">
      <w:pPr>
        <w:numPr>
          <w:ilvl w:val="0"/>
          <w:numId w:val="7"/>
        </w:numPr>
        <w:spacing w:before="100" w:beforeAutospacing="1" w:after="100" w:afterAutospacing="1" w:line="240" w:lineRule="auto"/>
        <w:rPr>
          <w:ins w:id="242" w:author="Unknown"/>
          <w:rFonts w:ascii="Arial" w:eastAsia="Times New Roman" w:hAnsi="Arial" w:cs="Arial"/>
          <w:sz w:val="20"/>
          <w:szCs w:val="20"/>
          <w:lang w:eastAsia="ru-RU"/>
        </w:rPr>
      </w:pPr>
      <w:ins w:id="243" w:author="Unknown"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 xml:space="preserve">Вулкан, который похоронил три города в Италии. </w:t>
        </w:r>
        <w:r w:rsidRPr="0030140C">
          <w:rPr>
            <w:rFonts w:ascii="Arial" w:eastAsia="Times New Roman" w:hAnsi="Arial" w:cs="Arial"/>
            <w:b/>
            <w:bCs/>
            <w:sz w:val="20"/>
            <w:szCs w:val="20"/>
            <w:lang w:eastAsia="ru-RU"/>
          </w:rPr>
          <w:t>ВЕЗУВИЙ</w:t>
        </w:r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 xml:space="preserve"> </w:t>
        </w:r>
      </w:ins>
    </w:p>
    <w:p w:rsidR="0030140C" w:rsidRPr="0030140C" w:rsidRDefault="0030140C" w:rsidP="0030140C">
      <w:pPr>
        <w:numPr>
          <w:ilvl w:val="0"/>
          <w:numId w:val="7"/>
        </w:numPr>
        <w:spacing w:before="100" w:beforeAutospacing="1" w:after="100" w:afterAutospacing="1" w:line="240" w:lineRule="auto"/>
        <w:rPr>
          <w:ins w:id="244" w:author="Unknown"/>
          <w:rFonts w:ascii="Arial" w:eastAsia="Times New Roman" w:hAnsi="Arial" w:cs="Arial"/>
          <w:sz w:val="20"/>
          <w:szCs w:val="20"/>
          <w:lang w:eastAsia="ru-RU"/>
        </w:rPr>
      </w:pPr>
      <w:ins w:id="245" w:author="Unknown"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 xml:space="preserve">Тяжелое последствие землетрясения дл зданий и сооружений. </w:t>
        </w:r>
        <w:r w:rsidRPr="0030140C">
          <w:rPr>
            <w:rFonts w:ascii="Arial" w:eastAsia="Times New Roman" w:hAnsi="Arial" w:cs="Arial"/>
            <w:b/>
            <w:bCs/>
            <w:sz w:val="20"/>
            <w:szCs w:val="20"/>
            <w:lang w:eastAsia="ru-RU"/>
          </w:rPr>
          <w:t>РАЗРУШЕНИЕ</w:t>
        </w:r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 xml:space="preserve"> </w:t>
        </w:r>
      </w:ins>
    </w:p>
    <w:p w:rsidR="0030140C" w:rsidRPr="0030140C" w:rsidRDefault="0030140C" w:rsidP="0030140C">
      <w:pPr>
        <w:numPr>
          <w:ilvl w:val="0"/>
          <w:numId w:val="7"/>
        </w:numPr>
        <w:spacing w:before="100" w:beforeAutospacing="1" w:after="100" w:afterAutospacing="1" w:line="240" w:lineRule="auto"/>
        <w:rPr>
          <w:ins w:id="246" w:author="Unknown"/>
          <w:rFonts w:ascii="Arial" w:eastAsia="Times New Roman" w:hAnsi="Arial" w:cs="Arial"/>
          <w:sz w:val="20"/>
          <w:szCs w:val="20"/>
          <w:lang w:eastAsia="ru-RU"/>
        </w:rPr>
      </w:pPr>
      <w:ins w:id="247" w:author="Unknown"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 xml:space="preserve">Город, стертый с лица земли во время землетрясения 1988 года. </w:t>
        </w:r>
        <w:r w:rsidRPr="0030140C">
          <w:rPr>
            <w:rFonts w:ascii="Arial" w:eastAsia="Times New Roman" w:hAnsi="Arial" w:cs="Arial"/>
            <w:b/>
            <w:bCs/>
            <w:sz w:val="20"/>
            <w:szCs w:val="20"/>
            <w:lang w:eastAsia="ru-RU"/>
          </w:rPr>
          <w:t>СПИТАК</w:t>
        </w:r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 xml:space="preserve"> </w:t>
        </w:r>
      </w:ins>
    </w:p>
    <w:p w:rsidR="0030140C" w:rsidRPr="0030140C" w:rsidRDefault="0030140C" w:rsidP="0030140C">
      <w:pPr>
        <w:numPr>
          <w:ilvl w:val="0"/>
          <w:numId w:val="7"/>
        </w:numPr>
        <w:spacing w:before="100" w:beforeAutospacing="1" w:after="100" w:afterAutospacing="1" w:line="240" w:lineRule="auto"/>
        <w:rPr>
          <w:ins w:id="248" w:author="Unknown"/>
          <w:rFonts w:ascii="Arial" w:eastAsia="Times New Roman" w:hAnsi="Arial" w:cs="Arial"/>
          <w:sz w:val="20"/>
          <w:szCs w:val="20"/>
          <w:lang w:eastAsia="ru-RU"/>
        </w:rPr>
      </w:pPr>
      <w:ins w:id="249" w:author="Unknown"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 xml:space="preserve">Ученые, следящие за состоянием недр в районах </w:t>
        </w:r>
        <w:proofErr w:type="gramStart"/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>действующий</w:t>
        </w:r>
        <w:proofErr w:type="gramEnd"/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 xml:space="preserve"> вулканов. </w:t>
        </w:r>
        <w:r w:rsidRPr="0030140C">
          <w:rPr>
            <w:rFonts w:ascii="Arial" w:eastAsia="Times New Roman" w:hAnsi="Arial" w:cs="Arial"/>
            <w:b/>
            <w:bCs/>
            <w:sz w:val="20"/>
            <w:szCs w:val="20"/>
            <w:lang w:eastAsia="ru-RU"/>
          </w:rPr>
          <w:t>ВУЛКАНОЛОГИ</w:t>
        </w:r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 xml:space="preserve"> </w:t>
        </w:r>
      </w:ins>
    </w:p>
    <w:p w:rsidR="0030140C" w:rsidRPr="0030140C" w:rsidRDefault="0030140C" w:rsidP="0030140C">
      <w:pPr>
        <w:spacing w:before="100" w:beforeAutospacing="1" w:after="100" w:afterAutospacing="1" w:line="240" w:lineRule="auto"/>
        <w:ind w:left="0" w:firstLine="0"/>
        <w:rPr>
          <w:ins w:id="250" w:author="Unknown"/>
          <w:rFonts w:ascii="Arial" w:eastAsia="Times New Roman" w:hAnsi="Arial" w:cs="Arial"/>
          <w:sz w:val="20"/>
          <w:szCs w:val="20"/>
          <w:lang w:eastAsia="ru-RU"/>
        </w:rPr>
      </w:pPr>
      <w:ins w:id="251" w:author="Unknown"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 xml:space="preserve">Можно изобразить извержение вулкана в домашних условиях. Для этого вам необходимо выполнить опыт, но только с кем-нибудь из взрослых. Вам потребуется: бутылка из-под газировки, глубокая коробка, земля, столовая ложка питьевой соды, стакан уксуса, красный пищевой краситель. </w:t>
        </w:r>
      </w:ins>
    </w:p>
    <w:p w:rsidR="0030140C" w:rsidRPr="0030140C" w:rsidRDefault="0030140C" w:rsidP="0030140C">
      <w:pPr>
        <w:numPr>
          <w:ilvl w:val="0"/>
          <w:numId w:val="8"/>
        </w:numPr>
        <w:spacing w:before="100" w:beforeAutospacing="1" w:after="100" w:afterAutospacing="1" w:line="240" w:lineRule="auto"/>
        <w:rPr>
          <w:ins w:id="252" w:author="Unknown"/>
          <w:rFonts w:ascii="Arial" w:eastAsia="Times New Roman" w:hAnsi="Arial" w:cs="Arial"/>
          <w:sz w:val="20"/>
          <w:szCs w:val="20"/>
          <w:lang w:eastAsia="ru-RU"/>
        </w:rPr>
      </w:pPr>
      <w:ins w:id="253" w:author="Unknown"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 xml:space="preserve">Выполнить макет вулкана. </w:t>
        </w:r>
      </w:ins>
    </w:p>
    <w:p w:rsidR="0030140C" w:rsidRPr="0030140C" w:rsidRDefault="0030140C" w:rsidP="0030140C">
      <w:pPr>
        <w:numPr>
          <w:ilvl w:val="0"/>
          <w:numId w:val="8"/>
        </w:numPr>
        <w:spacing w:before="100" w:beforeAutospacing="1" w:after="100" w:afterAutospacing="1" w:line="240" w:lineRule="auto"/>
        <w:rPr>
          <w:ins w:id="254" w:author="Unknown"/>
          <w:rFonts w:ascii="Arial" w:eastAsia="Times New Roman" w:hAnsi="Arial" w:cs="Arial"/>
          <w:sz w:val="20"/>
          <w:szCs w:val="20"/>
          <w:lang w:eastAsia="ru-RU"/>
        </w:rPr>
      </w:pPr>
      <w:ins w:id="255" w:author="Unknown"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 xml:space="preserve">Насыпать в бутылку соду. </w:t>
        </w:r>
      </w:ins>
    </w:p>
    <w:p w:rsidR="0030140C" w:rsidRPr="0030140C" w:rsidRDefault="0030140C" w:rsidP="0030140C">
      <w:pPr>
        <w:numPr>
          <w:ilvl w:val="0"/>
          <w:numId w:val="8"/>
        </w:numPr>
        <w:spacing w:before="100" w:beforeAutospacing="1" w:after="100" w:afterAutospacing="1" w:line="240" w:lineRule="auto"/>
        <w:rPr>
          <w:ins w:id="256" w:author="Unknown"/>
          <w:rFonts w:ascii="Arial" w:eastAsia="Times New Roman" w:hAnsi="Arial" w:cs="Arial"/>
          <w:sz w:val="20"/>
          <w:szCs w:val="20"/>
          <w:lang w:eastAsia="ru-RU"/>
        </w:rPr>
      </w:pPr>
      <w:ins w:id="257" w:author="Unknown"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 xml:space="preserve">Окрасить уксус в красный цвет и залить его в бутылку. </w:t>
        </w:r>
      </w:ins>
    </w:p>
    <w:p w:rsidR="0030140C" w:rsidRPr="0030140C" w:rsidRDefault="0030140C" w:rsidP="0030140C">
      <w:pPr>
        <w:spacing w:before="100" w:beforeAutospacing="1" w:after="100" w:afterAutospacing="1" w:line="240" w:lineRule="auto"/>
        <w:ind w:left="0" w:firstLine="0"/>
        <w:rPr>
          <w:ins w:id="258" w:author="Unknown"/>
          <w:rFonts w:ascii="Arial" w:eastAsia="Times New Roman" w:hAnsi="Arial" w:cs="Arial"/>
          <w:sz w:val="20"/>
          <w:szCs w:val="20"/>
          <w:lang w:eastAsia="ru-RU"/>
        </w:rPr>
      </w:pPr>
      <w:ins w:id="259" w:author="Unknown"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>Извержение вулкана готово.</w:t>
        </w:r>
      </w:ins>
    </w:p>
    <w:p w:rsidR="0030140C" w:rsidRPr="0030140C" w:rsidRDefault="0030140C" w:rsidP="0030140C">
      <w:pPr>
        <w:spacing w:before="100" w:beforeAutospacing="1" w:after="100" w:afterAutospacing="1" w:line="240" w:lineRule="auto"/>
        <w:ind w:left="0" w:firstLine="0"/>
        <w:rPr>
          <w:ins w:id="260" w:author="Unknown"/>
          <w:rFonts w:ascii="Arial" w:eastAsia="Times New Roman" w:hAnsi="Arial" w:cs="Arial"/>
          <w:sz w:val="20"/>
          <w:szCs w:val="20"/>
          <w:lang w:eastAsia="ru-RU"/>
        </w:rPr>
      </w:pPr>
      <w:ins w:id="261" w:author="Unknown"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>Давайте повторим этапы проведения опыта.</w:t>
        </w:r>
      </w:ins>
    </w:p>
    <w:p w:rsidR="0030140C" w:rsidRPr="0030140C" w:rsidRDefault="0030140C" w:rsidP="0030140C">
      <w:pPr>
        <w:spacing w:before="100" w:beforeAutospacing="1" w:after="100" w:afterAutospacing="1" w:line="240" w:lineRule="auto"/>
        <w:ind w:left="0" w:firstLine="0"/>
        <w:rPr>
          <w:ins w:id="262" w:author="Unknown"/>
          <w:rFonts w:ascii="Arial" w:eastAsia="Times New Roman" w:hAnsi="Arial" w:cs="Arial"/>
          <w:sz w:val="20"/>
          <w:szCs w:val="20"/>
          <w:lang w:eastAsia="ru-RU"/>
        </w:rPr>
      </w:pPr>
      <w:ins w:id="263" w:author="Unknown">
        <w:r w:rsidRPr="0030140C">
          <w:rPr>
            <w:rFonts w:ascii="Arial" w:eastAsia="Times New Roman" w:hAnsi="Arial" w:cs="Arial"/>
            <w:sz w:val="20"/>
            <w:szCs w:val="20"/>
            <w:lang w:eastAsia="ru-RU"/>
          </w:rPr>
          <w:t>(Подвести итоги занятия)</w:t>
        </w:r>
      </w:ins>
    </w:p>
    <w:p w:rsidR="00374970" w:rsidRDefault="00374970"/>
    <w:sectPr w:rsidR="00374970" w:rsidSect="003749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20644"/>
    <w:multiLevelType w:val="multilevel"/>
    <w:tmpl w:val="0DA4BC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7E63A2"/>
    <w:multiLevelType w:val="multilevel"/>
    <w:tmpl w:val="F9B42D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783A11"/>
    <w:multiLevelType w:val="multilevel"/>
    <w:tmpl w:val="A84E2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0D32DE0"/>
    <w:multiLevelType w:val="multilevel"/>
    <w:tmpl w:val="34561C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AFE28C0"/>
    <w:multiLevelType w:val="multilevel"/>
    <w:tmpl w:val="1A8240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F2E4317"/>
    <w:multiLevelType w:val="multilevel"/>
    <w:tmpl w:val="26A87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3EE6770"/>
    <w:multiLevelType w:val="multilevel"/>
    <w:tmpl w:val="071E8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D3652A0"/>
    <w:multiLevelType w:val="multilevel"/>
    <w:tmpl w:val="F1B65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0"/>
  </w:num>
  <w:num w:numId="5">
    <w:abstractNumId w:val="1"/>
  </w:num>
  <w:num w:numId="6">
    <w:abstractNumId w:val="3"/>
  </w:num>
  <w:num w:numId="7">
    <w:abstractNumId w:val="4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30140C"/>
    <w:rsid w:val="00155F57"/>
    <w:rsid w:val="0030140C"/>
    <w:rsid w:val="00374970"/>
    <w:rsid w:val="003A3A9D"/>
    <w:rsid w:val="00A25E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-992" w:firstLine="425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970"/>
  </w:style>
  <w:style w:type="paragraph" w:styleId="1">
    <w:name w:val="heading 1"/>
    <w:basedOn w:val="a"/>
    <w:link w:val="10"/>
    <w:uiPriority w:val="9"/>
    <w:qFormat/>
    <w:rsid w:val="0030140C"/>
    <w:pPr>
      <w:spacing w:before="100" w:beforeAutospacing="1" w:after="75" w:line="240" w:lineRule="auto"/>
      <w:ind w:left="0" w:firstLine="0"/>
      <w:outlineLvl w:val="0"/>
    </w:pPr>
    <w:rPr>
      <w:rFonts w:ascii="Arial" w:eastAsia="Times New Roman" w:hAnsi="Arial" w:cs="Arial"/>
      <w:b/>
      <w:bCs/>
      <w:color w:val="199043"/>
      <w:kern w:val="36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0140C"/>
    <w:rPr>
      <w:rFonts w:ascii="Arial" w:eastAsia="Times New Roman" w:hAnsi="Arial" w:cs="Arial"/>
      <w:b/>
      <w:bCs/>
      <w:color w:val="199043"/>
      <w:kern w:val="36"/>
      <w:sz w:val="28"/>
      <w:szCs w:val="28"/>
      <w:lang w:eastAsia="ru-RU"/>
    </w:rPr>
  </w:style>
  <w:style w:type="character" w:styleId="a3">
    <w:name w:val="Hyperlink"/>
    <w:basedOn w:val="a0"/>
    <w:uiPriority w:val="99"/>
    <w:semiHidden/>
    <w:unhideWhenUsed/>
    <w:rsid w:val="0030140C"/>
    <w:rPr>
      <w:color w:val="000000"/>
      <w:u w:val="single"/>
    </w:rPr>
  </w:style>
  <w:style w:type="paragraph" w:styleId="a4">
    <w:name w:val="Normal (Web)"/>
    <w:basedOn w:val="a"/>
    <w:uiPriority w:val="99"/>
    <w:semiHidden/>
    <w:unhideWhenUsed/>
    <w:rsid w:val="0030140C"/>
    <w:p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30140C"/>
    <w:rPr>
      <w:b/>
      <w:bCs/>
    </w:rPr>
  </w:style>
  <w:style w:type="character" w:styleId="a6">
    <w:name w:val="Emphasis"/>
    <w:basedOn w:val="a0"/>
    <w:uiPriority w:val="20"/>
    <w:qFormat/>
    <w:rsid w:val="0030140C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155F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5F5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27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1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709006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660936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0224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883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6491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6540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2759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625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39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1614</Words>
  <Characters>9204</Characters>
  <Application>Microsoft Office Word</Application>
  <DocSecurity>0</DocSecurity>
  <Lines>76</Lines>
  <Paragraphs>21</Paragraphs>
  <ScaleCrop>false</ScaleCrop>
  <Company>Microsoft</Company>
  <LinksUpToDate>false</LinksUpToDate>
  <CharactersWithSpaces>10797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</dc:creator>
  <cp:lastModifiedBy>Ирина</cp:lastModifiedBy>
  <cp:revision>3</cp:revision>
  <cp:lastPrinted>2012-04-03T02:47:00Z</cp:lastPrinted>
  <dcterms:created xsi:type="dcterms:W3CDTF">2010-02-28T19:30:00Z</dcterms:created>
  <dcterms:modified xsi:type="dcterms:W3CDTF">2012-04-03T02:48:00Z</dcterms:modified>
</cp:coreProperties>
</file>